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8B759" w14:textId="7D45C322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#9</w:t>
      </w:r>
      <w:r w:rsidR="00465428">
        <w:rPr>
          <w:b/>
          <w:noProof/>
          <w:sz w:val="24"/>
        </w:rPr>
        <w:t>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 w:rsidR="00DB1448">
        <w:rPr>
          <w:b/>
          <w:noProof/>
          <w:sz w:val="24"/>
        </w:rPr>
        <w:t>200</w:t>
      </w:r>
      <w:r w:rsidR="00465428">
        <w:rPr>
          <w:b/>
          <w:noProof/>
          <w:sz w:val="24"/>
        </w:rPr>
        <w:t>1</w:t>
      </w:r>
      <w:r w:rsidR="00D738D2">
        <w:rPr>
          <w:b/>
          <w:noProof/>
          <w:sz w:val="24"/>
        </w:rPr>
        <w:t>3</w:t>
      </w:r>
      <w:r w:rsidR="006C5E7C">
        <w:rPr>
          <w:b/>
          <w:noProof/>
          <w:sz w:val="24"/>
        </w:rPr>
        <w:t>8</w:t>
      </w:r>
    </w:p>
    <w:p w14:paraId="7B6EAB2B" w14:textId="77777777" w:rsidR="008F68B0" w:rsidRDefault="0046542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8F68B0">
        <w:rPr>
          <w:b/>
          <w:noProof/>
          <w:sz w:val="24"/>
        </w:rPr>
        <w:t xml:space="preserve">; </w:t>
      </w:r>
      <w:r w:rsidR="00DB1448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74824C88" w:rsidR="001E41F3" w:rsidRPr="00410371" w:rsidRDefault="00D73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31.124</w:t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3440B461" w:rsidR="001E41F3" w:rsidRPr="00410371" w:rsidRDefault="00D738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</w:t>
            </w:r>
            <w:r w:rsidR="004D268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4C366701" w:rsidR="001E41F3" w:rsidRPr="00410371" w:rsidRDefault="00D738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0053E450" w:rsidR="001E41F3" w:rsidRPr="00410371" w:rsidRDefault="00D7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2D6A7A93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68ED2501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665D175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1E7D3993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27.22.4.15 </w:t>
            </w:r>
            <w:proofErr w:type="spellStart"/>
            <w:r>
              <w:t>Seq</w:t>
            </w:r>
            <w:proofErr w:type="spellEnd"/>
            <w:r>
              <w:t xml:space="preserve"> 1.22_PLI_LOCATION_INFORMATION_NG-RAN</w:t>
            </w:r>
            <w:r>
              <w:fldChar w:fldCharType="end"/>
            </w:r>
          </w:p>
        </w:tc>
      </w:tr>
      <w:tr w:rsidR="00733361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4696ED74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733361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733361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08CF7D3F" w:rsidR="00733361" w:rsidRDefault="00190C90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33361"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733361" w:rsidRDefault="00733361" w:rsidP="0073336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733361" w:rsidRDefault="00733361" w:rsidP="007333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13974AF2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t>2020-02-09</w:t>
            </w:r>
            <w:r>
              <w:rPr>
                <w:noProof/>
              </w:rPr>
              <w:fldChar w:fldCharType="end"/>
            </w:r>
          </w:p>
        </w:tc>
      </w:tr>
      <w:tr w:rsidR="00733361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3B5314A6" w:rsidR="00733361" w:rsidRDefault="00733361" w:rsidP="007333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733361" w:rsidRDefault="00733361" w:rsidP="0073336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733361" w:rsidRDefault="00733361" w:rsidP="0073336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3CC11226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15</w:t>
            </w:r>
          </w:p>
        </w:tc>
      </w:tr>
      <w:tr w:rsidR="00733361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733361" w:rsidRDefault="00733361" w:rsidP="0073336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733361" w:rsidRDefault="00733361" w:rsidP="0073336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733361" w:rsidRPr="007C2097" w:rsidRDefault="00733361" w:rsidP="007333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33361" w14:paraId="3BE35D21" w14:textId="77777777" w:rsidTr="00547111">
        <w:tc>
          <w:tcPr>
            <w:tcW w:w="1843" w:type="dxa"/>
          </w:tcPr>
          <w:p w14:paraId="7324F05F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8FE61" w14:textId="185E426F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</w:t>
            </w:r>
            <w:r>
              <w:rPr>
                <w:rFonts w:cs="Arial"/>
              </w:rPr>
              <w:t xml:space="preserve">TC </w:t>
            </w:r>
            <w:r w:rsidRPr="008F4236">
              <w:rPr>
                <w:rFonts w:cs="Arial"/>
              </w:rPr>
              <w:t>27.22.</w:t>
            </w:r>
            <w:r>
              <w:rPr>
                <w:rFonts w:cs="Arial"/>
              </w:rPr>
              <w:t>4.15</w:t>
            </w:r>
            <w:r w:rsidRPr="008F4236">
              <w:rPr>
                <w:rFonts w:cs="Arial"/>
              </w:rPr>
              <w:t xml:space="preserve"> </w:t>
            </w:r>
            <w:proofErr w:type="spellStart"/>
            <w:r w:rsidRPr="008F4236">
              <w:rPr>
                <w:rFonts w:cs="Arial"/>
              </w:rPr>
              <w:t>Seq</w:t>
            </w:r>
            <w:proofErr w:type="spellEnd"/>
            <w:r w:rsidRPr="008F4236">
              <w:rPr>
                <w:rFonts w:cs="Arial"/>
              </w:rPr>
              <w:t xml:space="preserve"> 1.</w:t>
            </w:r>
            <w:r>
              <w:rPr>
                <w:rFonts w:cs="Arial"/>
              </w:rPr>
              <w:t>22 PROVIDE LOCAL INFO</w:t>
            </w:r>
            <w:r w:rsidRPr="006D5914">
              <w:rPr>
                <w:rFonts w:cs="Arial"/>
              </w:rPr>
              <w:t xml:space="preserve">-LOCATION </w:t>
            </w:r>
            <w:r>
              <w:rPr>
                <w:rFonts w:cs="Arial"/>
              </w:rPr>
              <w:t>INFO</w:t>
            </w:r>
            <w:r w:rsidRPr="006D5914">
              <w:rPr>
                <w:rFonts w:cs="Arial"/>
              </w:rPr>
              <w:t xml:space="preserve">, </w:t>
            </w:r>
            <w:r>
              <w:rPr>
                <w:rFonts w:cs="Arial"/>
              </w:rPr>
              <w:t>NG-RAN</w:t>
            </w:r>
            <w:r>
              <w:rPr>
                <w:noProof/>
              </w:rPr>
              <w:t>.</w:t>
            </w:r>
          </w:p>
        </w:tc>
      </w:tr>
      <w:tr w:rsidR="00733361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732760E1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test case</w:t>
            </w:r>
            <w:r w:rsidRPr="00223FDC">
              <w:rPr>
                <w:noProof/>
              </w:rPr>
              <w:t xml:space="preserve"> </w:t>
            </w:r>
            <w:r>
              <w:rPr>
                <w:noProof/>
              </w:rPr>
              <w:t>27.22.4.15 Seq 1.22</w:t>
            </w:r>
          </w:p>
        </w:tc>
      </w:tr>
      <w:tr w:rsidR="00733361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48BC9FA8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 NG-RAN Provide Local InformationTCs in 3GPP 31.124 for verifying UICC Proactive Command PLI – Location Info for 5G</w:t>
            </w:r>
          </w:p>
        </w:tc>
      </w:tr>
      <w:tr w:rsidR="00733361" w14:paraId="4AD10A6A" w14:textId="77777777" w:rsidTr="00547111">
        <w:tc>
          <w:tcPr>
            <w:tcW w:w="2694" w:type="dxa"/>
            <w:gridSpan w:val="2"/>
          </w:tcPr>
          <w:p w14:paraId="02EBD828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0E35DE77" w:rsidR="00733361" w:rsidRDefault="00E9343B" w:rsidP="00733361">
            <w:pPr>
              <w:pStyle w:val="CRCoverPage"/>
              <w:spacing w:after="0"/>
              <w:ind w:left="100"/>
              <w:rPr>
                <w:noProof/>
              </w:rPr>
            </w:pPr>
            <w:r w:rsidRPr="00C254DB">
              <w:t>27.22.4.15.3</w:t>
            </w:r>
            <w:r>
              <w:t xml:space="preserve">, </w:t>
            </w:r>
            <w:r w:rsidRPr="00C254DB">
              <w:t>27.22.4.15.4.1</w:t>
            </w:r>
            <w:r>
              <w:t xml:space="preserve">, </w:t>
            </w:r>
            <w:r w:rsidRPr="00C254DB">
              <w:t>27.22.4.15.4.2</w:t>
            </w:r>
          </w:p>
        </w:tc>
      </w:tr>
      <w:tr w:rsidR="00733361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733361" w:rsidRDefault="00733361" w:rsidP="007333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733361" w:rsidRDefault="00733361" w:rsidP="007333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3361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733361" w:rsidRDefault="00733361" w:rsidP="007333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733361" w:rsidRDefault="00733361" w:rsidP="007333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3361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733361" w:rsidRDefault="00733361" w:rsidP="007333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733361" w:rsidRDefault="00733361" w:rsidP="007333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3361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733361" w:rsidRDefault="00733361" w:rsidP="007333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733361" w:rsidRDefault="00733361" w:rsidP="007333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3361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733361" w:rsidRDefault="00733361" w:rsidP="00733361">
            <w:pPr>
              <w:pStyle w:val="CRCoverPage"/>
              <w:spacing w:after="0"/>
              <w:rPr>
                <w:noProof/>
              </w:rPr>
            </w:pPr>
          </w:p>
        </w:tc>
      </w:tr>
      <w:tr w:rsidR="00733361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77777777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3361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733361" w:rsidRPr="008863B9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733361" w:rsidRPr="008863B9" w:rsidRDefault="00733361" w:rsidP="007333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3361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77777777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312AD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49A98" w14:textId="77777777" w:rsidR="00E11931" w:rsidRPr="00E11931" w:rsidRDefault="00E11931" w:rsidP="00E11931">
      <w:pPr>
        <w:jc w:val="center"/>
        <w:rPr>
          <w:noProof/>
          <w:sz w:val="22"/>
          <w:szCs w:val="22"/>
        </w:rPr>
      </w:pPr>
      <w:bookmarkStart w:id="2" w:name="_Toc360780383"/>
      <w:r w:rsidRPr="00E11931">
        <w:rPr>
          <w:noProof/>
          <w:sz w:val="22"/>
          <w:szCs w:val="22"/>
          <w:highlight w:val="green"/>
        </w:rPr>
        <w:lastRenderedPageBreak/>
        <w:t>*** First change ***</w:t>
      </w:r>
    </w:p>
    <w:p w14:paraId="4D32B7CE" w14:textId="77777777" w:rsidR="007C1BF5" w:rsidRDefault="007C1BF5" w:rsidP="007C1BF5">
      <w:pPr>
        <w:pStyle w:val="Heading2"/>
      </w:pPr>
      <w:bookmarkStart w:id="3" w:name="_Toc360780389"/>
      <w:bookmarkEnd w:id="2"/>
      <w:r>
        <w:t>3.4</w:t>
      </w:r>
      <w:r>
        <w:tab/>
        <w:t>Applicability table</w:t>
      </w:r>
      <w:bookmarkEnd w:id="3"/>
    </w:p>
    <w:p w14:paraId="2DC226CA" w14:textId="77777777" w:rsidR="007C1BF5" w:rsidRDefault="007C1BF5" w:rsidP="007C1BF5">
      <w:pPr>
        <w:pStyle w:val="TH"/>
      </w:pPr>
      <w:r>
        <w:t>Table B.1: Applicability of tests</w:t>
      </w:r>
    </w:p>
    <w:p w14:paraId="0C56DBC4" w14:textId="77777777" w:rsidR="007C1BF5" w:rsidRDefault="007C1BF5" w:rsidP="007C1BF5">
      <w:pPr>
        <w:pStyle w:val="Heading4"/>
      </w:pPr>
    </w:p>
    <w:tbl>
      <w:tblPr>
        <w:tblW w:w="15374" w:type="dxa"/>
        <w:tblInd w:w="-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42"/>
        <w:gridCol w:w="2591"/>
        <w:gridCol w:w="671"/>
        <w:gridCol w:w="753"/>
        <w:gridCol w:w="517"/>
        <w:gridCol w:w="517"/>
        <w:gridCol w:w="517"/>
        <w:gridCol w:w="570"/>
        <w:gridCol w:w="569"/>
        <w:gridCol w:w="569"/>
        <w:gridCol w:w="569"/>
        <w:gridCol w:w="614"/>
        <w:gridCol w:w="630"/>
        <w:gridCol w:w="1437"/>
        <w:gridCol w:w="1022"/>
        <w:gridCol w:w="628"/>
        <w:gridCol w:w="2658"/>
      </w:tblGrid>
      <w:tr w:rsidR="007C1BF5" w14:paraId="511ED69E" w14:textId="77777777" w:rsidTr="00B12A67">
        <w:trPr>
          <w:cantSplit/>
          <w:trHeight w:val="519"/>
        </w:trPr>
        <w:tc>
          <w:tcPr>
            <w:tcW w:w="542" w:type="dxa"/>
          </w:tcPr>
          <w:p w14:paraId="7B39B382" w14:textId="77777777" w:rsidR="007C1BF5" w:rsidRDefault="007C1BF5" w:rsidP="001F1BB6">
            <w:pPr>
              <w:pStyle w:val="TAH"/>
              <w:rPr>
                <w:snapToGrid w:val="0"/>
                <w:szCs w:val="18"/>
              </w:rPr>
            </w:pPr>
            <w:r>
              <w:rPr>
                <w:snapToGrid w:val="0"/>
              </w:rPr>
              <w:t>Item</w:t>
            </w:r>
          </w:p>
        </w:tc>
        <w:tc>
          <w:tcPr>
            <w:tcW w:w="2591" w:type="dxa"/>
          </w:tcPr>
          <w:p w14:paraId="6FA8831A" w14:textId="77777777" w:rsidR="007C1BF5" w:rsidRDefault="007C1BF5" w:rsidP="001F1BB6">
            <w:pPr>
              <w:pStyle w:val="TAL"/>
              <w:rPr>
                <w:b/>
                <w:bCs/>
                <w:snapToGrid w:val="0"/>
              </w:rPr>
            </w:pPr>
            <w:r>
              <w:rPr>
                <w:snapToGrid w:val="0"/>
              </w:rPr>
              <w:t>Description</w:t>
            </w:r>
          </w:p>
        </w:tc>
        <w:tc>
          <w:tcPr>
            <w:tcW w:w="671" w:type="dxa"/>
          </w:tcPr>
          <w:p w14:paraId="2EBA6678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Re-lease</w:t>
            </w:r>
          </w:p>
        </w:tc>
        <w:tc>
          <w:tcPr>
            <w:tcW w:w="753" w:type="dxa"/>
          </w:tcPr>
          <w:p w14:paraId="3FF9E455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Test sequence</w:t>
            </w:r>
            <w:r>
              <w:rPr>
                <w:snapToGrid w:val="0"/>
              </w:rPr>
              <w:br/>
              <w:t>(s)</w:t>
            </w:r>
          </w:p>
        </w:tc>
        <w:tc>
          <w:tcPr>
            <w:tcW w:w="517" w:type="dxa"/>
          </w:tcPr>
          <w:p w14:paraId="70B96971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proofErr w:type="spellStart"/>
            <w:r>
              <w:rPr>
                <w:snapToGrid w:val="0"/>
              </w:rPr>
              <w:t>Rel</w:t>
            </w:r>
            <w:proofErr w:type="spellEnd"/>
            <w:r>
              <w:rPr>
                <w:snapToGrid w:val="0"/>
              </w:rPr>
              <w:t xml:space="preserve"> 99 ME</w:t>
            </w:r>
          </w:p>
        </w:tc>
        <w:tc>
          <w:tcPr>
            <w:tcW w:w="517" w:type="dxa"/>
          </w:tcPr>
          <w:p w14:paraId="140F08B8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Rel-4 ME</w:t>
            </w:r>
          </w:p>
        </w:tc>
        <w:tc>
          <w:tcPr>
            <w:tcW w:w="517" w:type="dxa"/>
          </w:tcPr>
          <w:p w14:paraId="1FCE2747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Rel-5 ME</w:t>
            </w:r>
          </w:p>
        </w:tc>
        <w:tc>
          <w:tcPr>
            <w:tcW w:w="570" w:type="dxa"/>
          </w:tcPr>
          <w:p w14:paraId="42C59D9E" w14:textId="77777777" w:rsidR="007C1BF5" w:rsidRPr="00E82D60" w:rsidRDefault="007C1BF5" w:rsidP="001F1BB6">
            <w:pPr>
              <w:pStyle w:val="TAC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…..</w:t>
            </w:r>
          </w:p>
        </w:tc>
        <w:tc>
          <w:tcPr>
            <w:tcW w:w="569" w:type="dxa"/>
          </w:tcPr>
          <w:p w14:paraId="323C9389" w14:textId="77777777" w:rsidR="007C1BF5" w:rsidRPr="00EC7739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Rel-11 ME</w:t>
            </w:r>
          </w:p>
        </w:tc>
        <w:tc>
          <w:tcPr>
            <w:tcW w:w="569" w:type="dxa"/>
          </w:tcPr>
          <w:p w14:paraId="58F4C024" w14:textId="77777777" w:rsidR="007C1BF5" w:rsidRPr="00EC7739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Rel-12 ME</w:t>
            </w:r>
          </w:p>
        </w:tc>
        <w:tc>
          <w:tcPr>
            <w:tcW w:w="569" w:type="dxa"/>
          </w:tcPr>
          <w:p w14:paraId="407C08F5" w14:textId="77777777" w:rsidR="007C1BF5" w:rsidRPr="00EC7739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Rel-13 ME</w:t>
            </w:r>
          </w:p>
        </w:tc>
        <w:tc>
          <w:tcPr>
            <w:tcW w:w="614" w:type="dxa"/>
          </w:tcPr>
          <w:p w14:paraId="71707DB6" w14:textId="77777777" w:rsidR="007C1BF5" w:rsidRPr="00EC7739" w:rsidRDefault="007C1BF5" w:rsidP="001F1BB6">
            <w:pPr>
              <w:pStyle w:val="TAC"/>
              <w:jc w:val="left"/>
              <w:rPr>
                <w:snapToGrid w:val="0"/>
              </w:rPr>
            </w:pPr>
            <w:r w:rsidRPr="00EC7739">
              <w:rPr>
                <w:snapToGrid w:val="0"/>
              </w:rPr>
              <w:t>Rel-14 ME</w:t>
            </w:r>
          </w:p>
        </w:tc>
        <w:tc>
          <w:tcPr>
            <w:tcW w:w="630" w:type="dxa"/>
          </w:tcPr>
          <w:p w14:paraId="03939FBD" w14:textId="77777777" w:rsidR="007C1BF5" w:rsidRPr="00EC7739" w:rsidRDefault="007C1BF5" w:rsidP="001F1BB6">
            <w:pPr>
              <w:pStyle w:val="TAC"/>
              <w:rPr>
                <w:snapToGrid w:val="0"/>
              </w:rPr>
            </w:pPr>
            <w:r w:rsidRPr="00EC7739">
              <w:rPr>
                <w:snapToGrid w:val="0"/>
              </w:rPr>
              <w:t>Rel-15 ME</w:t>
            </w:r>
          </w:p>
        </w:tc>
        <w:tc>
          <w:tcPr>
            <w:tcW w:w="1437" w:type="dxa"/>
          </w:tcPr>
          <w:p w14:paraId="5163C96F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Terminal Profile</w:t>
            </w:r>
          </w:p>
        </w:tc>
        <w:tc>
          <w:tcPr>
            <w:tcW w:w="1022" w:type="dxa"/>
          </w:tcPr>
          <w:p w14:paraId="7C3394DE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Network Dependency</w:t>
            </w:r>
          </w:p>
        </w:tc>
        <w:tc>
          <w:tcPr>
            <w:tcW w:w="628" w:type="dxa"/>
          </w:tcPr>
          <w:p w14:paraId="61E2F7EA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proofErr w:type="gramStart"/>
            <w:r>
              <w:rPr>
                <w:snapToGrid w:val="0"/>
              </w:rPr>
              <w:t>Sup-port</w:t>
            </w:r>
            <w:proofErr w:type="gramEnd"/>
          </w:p>
        </w:tc>
        <w:tc>
          <w:tcPr>
            <w:tcW w:w="2658" w:type="dxa"/>
          </w:tcPr>
          <w:p w14:paraId="5B4DC22B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Additional test case execution parameter</w:t>
            </w:r>
          </w:p>
        </w:tc>
      </w:tr>
      <w:tr w:rsidR="007C1BF5" w14:paraId="1DA11CFA" w14:textId="77777777" w:rsidTr="00B12A67">
        <w:trPr>
          <w:cantSplit/>
          <w:trHeight w:val="335"/>
        </w:trPr>
        <w:tc>
          <w:tcPr>
            <w:tcW w:w="542" w:type="dxa"/>
          </w:tcPr>
          <w:p w14:paraId="271C53ED" w14:textId="77777777" w:rsidR="007C1BF5" w:rsidRDefault="007C1BF5" w:rsidP="001F1BB6">
            <w:pPr>
              <w:pStyle w:val="TAH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18</w:t>
            </w:r>
          </w:p>
        </w:tc>
        <w:tc>
          <w:tcPr>
            <w:tcW w:w="2591" w:type="dxa"/>
          </w:tcPr>
          <w:p w14:paraId="04CC6D7D" w14:textId="77777777" w:rsidR="007C1BF5" w:rsidRDefault="007C1BF5" w:rsidP="001F1BB6">
            <w:pPr>
              <w:pStyle w:val="TAL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PROVIDE LOCAL INFORMATION</w:t>
            </w:r>
            <w:r>
              <w:rPr>
                <w:b/>
                <w:bCs/>
                <w:snapToGrid w:val="0"/>
              </w:rPr>
              <w:tab/>
              <w:t>27.22.4.15</w:t>
            </w:r>
          </w:p>
        </w:tc>
        <w:tc>
          <w:tcPr>
            <w:tcW w:w="671" w:type="dxa"/>
          </w:tcPr>
          <w:p w14:paraId="31910557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753" w:type="dxa"/>
          </w:tcPr>
          <w:p w14:paraId="2386A589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7F8944D1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50221424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466B79A0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70" w:type="dxa"/>
          </w:tcPr>
          <w:p w14:paraId="2425D315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5A1F8BF1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0748890D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04BE6BCD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614" w:type="dxa"/>
          </w:tcPr>
          <w:p w14:paraId="183A542B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630" w:type="dxa"/>
          </w:tcPr>
          <w:p w14:paraId="10BBAE0C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437" w:type="dxa"/>
          </w:tcPr>
          <w:p w14:paraId="0B10AD39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022" w:type="dxa"/>
          </w:tcPr>
          <w:p w14:paraId="19D2134A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628" w:type="dxa"/>
          </w:tcPr>
          <w:p w14:paraId="2B3ABE79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2658" w:type="dxa"/>
          </w:tcPr>
          <w:p w14:paraId="07A9F177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7C1BF5" w14:paraId="12997B4D" w14:textId="77777777" w:rsidTr="00B12A67">
        <w:trPr>
          <w:cantSplit/>
          <w:trHeight w:val="345"/>
        </w:trPr>
        <w:tc>
          <w:tcPr>
            <w:tcW w:w="542" w:type="dxa"/>
          </w:tcPr>
          <w:p w14:paraId="48E165E2" w14:textId="77777777" w:rsidR="007C1BF5" w:rsidRDefault="007C1BF5" w:rsidP="001F1BB6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2591" w:type="dxa"/>
          </w:tcPr>
          <w:p w14:paraId="0A0E5863" w14:textId="77777777" w:rsidR="007C1BF5" w:rsidRPr="00EC7739" w:rsidRDefault="007C1BF5" w:rsidP="001F1BB6">
            <w:pPr>
              <w:pStyle w:val="TAL"/>
              <w:rPr>
                <w:bCs/>
                <w:snapToGrid w:val="0"/>
              </w:rPr>
            </w:pPr>
            <w:r w:rsidRPr="00EC7739">
              <w:rPr>
                <w:bCs/>
                <w:snapToGrid w:val="0"/>
              </w:rPr>
              <w:t>E-UTRAN Local Info (MCC, MNC, TAC &amp; E-UTRAN Cell ID)</w:t>
            </w:r>
          </w:p>
        </w:tc>
        <w:tc>
          <w:tcPr>
            <w:tcW w:w="671" w:type="dxa"/>
          </w:tcPr>
          <w:p w14:paraId="636173CD" w14:textId="77777777" w:rsidR="007C1BF5" w:rsidRPr="0061066D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 w:rsidRPr="0061066D">
              <w:rPr>
                <w:b/>
                <w:bCs/>
                <w:snapToGrid w:val="0"/>
                <w:szCs w:val="18"/>
              </w:rPr>
              <w:t>Rel-8</w:t>
            </w:r>
          </w:p>
        </w:tc>
        <w:tc>
          <w:tcPr>
            <w:tcW w:w="753" w:type="dxa"/>
          </w:tcPr>
          <w:p w14:paraId="2CA47543" w14:textId="77777777" w:rsidR="007C1BF5" w:rsidRPr="0061066D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 w:rsidRPr="0061066D">
              <w:rPr>
                <w:b/>
                <w:bCs/>
                <w:snapToGrid w:val="0"/>
                <w:szCs w:val="18"/>
              </w:rPr>
              <w:t>1.17</w:t>
            </w:r>
          </w:p>
        </w:tc>
        <w:tc>
          <w:tcPr>
            <w:tcW w:w="517" w:type="dxa"/>
          </w:tcPr>
          <w:p w14:paraId="3C33537F" w14:textId="77777777" w:rsidR="007C1BF5" w:rsidRPr="0061066D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181705E8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464A55CB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70" w:type="dxa"/>
          </w:tcPr>
          <w:p w14:paraId="2CCA35A6" w14:textId="77777777" w:rsidR="007C1BF5" w:rsidRPr="0061066D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6478E02B" w14:textId="77777777" w:rsidR="007C1BF5" w:rsidRPr="0061066D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61066D">
              <w:rPr>
                <w:snapToGrid w:val="0"/>
                <w:szCs w:val="18"/>
              </w:rPr>
              <w:t>C190</w:t>
            </w:r>
          </w:p>
        </w:tc>
        <w:tc>
          <w:tcPr>
            <w:tcW w:w="569" w:type="dxa"/>
          </w:tcPr>
          <w:p w14:paraId="0C3CBAAD" w14:textId="77777777" w:rsidR="007C1BF5" w:rsidRPr="0061066D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61066D">
              <w:rPr>
                <w:snapToGrid w:val="0"/>
                <w:szCs w:val="18"/>
              </w:rPr>
              <w:t>C190</w:t>
            </w:r>
          </w:p>
        </w:tc>
        <w:tc>
          <w:tcPr>
            <w:tcW w:w="569" w:type="dxa"/>
          </w:tcPr>
          <w:p w14:paraId="10D2254A" w14:textId="77777777" w:rsidR="007C1BF5" w:rsidRPr="0061066D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61066D">
              <w:rPr>
                <w:snapToGrid w:val="0"/>
                <w:szCs w:val="18"/>
              </w:rPr>
              <w:t>C190</w:t>
            </w:r>
          </w:p>
        </w:tc>
        <w:tc>
          <w:tcPr>
            <w:tcW w:w="614" w:type="dxa"/>
          </w:tcPr>
          <w:p w14:paraId="68ED4253" w14:textId="77777777" w:rsidR="007C1BF5" w:rsidRPr="0061066D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61066D">
              <w:rPr>
                <w:snapToGrid w:val="0"/>
                <w:szCs w:val="18"/>
              </w:rPr>
              <w:t>C190</w:t>
            </w:r>
          </w:p>
        </w:tc>
        <w:tc>
          <w:tcPr>
            <w:tcW w:w="630" w:type="dxa"/>
          </w:tcPr>
          <w:p w14:paraId="71165E10" w14:textId="77777777" w:rsidR="007C1BF5" w:rsidRPr="0061066D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437" w:type="dxa"/>
          </w:tcPr>
          <w:p w14:paraId="02238BF2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61066D">
              <w:rPr>
                <w:snapToGrid w:val="0"/>
                <w:szCs w:val="18"/>
              </w:rPr>
              <w:t>E.1/31 AND E.1/135</w:t>
            </w:r>
          </w:p>
        </w:tc>
        <w:tc>
          <w:tcPr>
            <w:tcW w:w="1022" w:type="dxa"/>
          </w:tcPr>
          <w:p w14:paraId="28BC6768" w14:textId="77777777" w:rsidR="007C1BF5" w:rsidRPr="0061066D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 w:rsidRPr="0061066D">
              <w:rPr>
                <w:b/>
                <w:bCs/>
                <w:snapToGrid w:val="0"/>
                <w:szCs w:val="18"/>
              </w:rPr>
              <w:t>E-USS only</w:t>
            </w:r>
          </w:p>
        </w:tc>
        <w:tc>
          <w:tcPr>
            <w:tcW w:w="628" w:type="dxa"/>
          </w:tcPr>
          <w:p w14:paraId="5ED7C5DE" w14:textId="77777777" w:rsidR="007C1BF5" w:rsidRPr="0061066D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2658" w:type="dxa"/>
          </w:tcPr>
          <w:p w14:paraId="16CEB243" w14:textId="77777777" w:rsidR="007C1BF5" w:rsidRPr="0061066D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7C1BF5" w14:paraId="66EB0023" w14:textId="77777777" w:rsidTr="00B12A67">
        <w:trPr>
          <w:cantSplit/>
          <w:trHeight w:val="345"/>
          <w:ins w:id="4" w:author="Ajantha De Silva" w:date="2019-12-25T22:29:00Z"/>
        </w:trPr>
        <w:tc>
          <w:tcPr>
            <w:tcW w:w="542" w:type="dxa"/>
          </w:tcPr>
          <w:p w14:paraId="251BECFA" w14:textId="77777777" w:rsidR="007C1BF5" w:rsidRDefault="007C1BF5" w:rsidP="001F1BB6">
            <w:pPr>
              <w:pStyle w:val="TAH"/>
              <w:rPr>
                <w:ins w:id="5" w:author="Ajantha De Silva" w:date="2019-12-25T22:29:00Z"/>
                <w:snapToGrid w:val="0"/>
                <w:szCs w:val="18"/>
              </w:rPr>
            </w:pPr>
          </w:p>
        </w:tc>
        <w:tc>
          <w:tcPr>
            <w:tcW w:w="2591" w:type="dxa"/>
          </w:tcPr>
          <w:p w14:paraId="3B5EE88B" w14:textId="77777777" w:rsidR="007C1BF5" w:rsidRPr="00EC7739" w:rsidRDefault="007C1BF5" w:rsidP="001F1BB6">
            <w:pPr>
              <w:pStyle w:val="TAL"/>
              <w:rPr>
                <w:ins w:id="6" w:author="Ajantha De Silva" w:date="2019-12-25T22:29:00Z"/>
                <w:bCs/>
                <w:snapToGrid w:val="0"/>
              </w:rPr>
            </w:pPr>
            <w:ins w:id="7" w:author="Ajantha De Silva" w:date="2019-12-27T15:00:00Z">
              <w:r>
                <w:rPr>
                  <w:bCs/>
                  <w:snapToGrid w:val="0"/>
                </w:rPr>
                <w:t>NG-RAN</w:t>
              </w:r>
            </w:ins>
            <w:ins w:id="8" w:author="Ajantha De Silva" w:date="2019-12-25T22:30:00Z">
              <w:r w:rsidRPr="00EC7739">
                <w:rPr>
                  <w:bCs/>
                  <w:snapToGrid w:val="0"/>
                </w:rPr>
                <w:t xml:space="preserve"> Local Info (MCC, MNC, TAC &amp; </w:t>
              </w:r>
            </w:ins>
            <w:ins w:id="9" w:author="Ajantha De Silva" w:date="2019-12-27T15:00:00Z">
              <w:r>
                <w:rPr>
                  <w:bCs/>
                  <w:snapToGrid w:val="0"/>
                </w:rPr>
                <w:t>NG-RAN</w:t>
              </w:r>
            </w:ins>
            <w:ins w:id="10" w:author="Ajantha De Silva" w:date="2019-12-25T22:30:00Z">
              <w:r w:rsidRPr="00EC7739">
                <w:rPr>
                  <w:bCs/>
                  <w:snapToGrid w:val="0"/>
                </w:rPr>
                <w:t xml:space="preserve"> Cell ID)</w:t>
              </w:r>
            </w:ins>
          </w:p>
        </w:tc>
        <w:tc>
          <w:tcPr>
            <w:tcW w:w="671" w:type="dxa"/>
          </w:tcPr>
          <w:p w14:paraId="430BFF67" w14:textId="77777777" w:rsidR="007C1BF5" w:rsidRPr="0061066D" w:rsidRDefault="007C1BF5" w:rsidP="001F1BB6">
            <w:pPr>
              <w:pStyle w:val="TAC"/>
              <w:rPr>
                <w:ins w:id="11" w:author="Ajantha De Silva" w:date="2019-12-25T22:29:00Z"/>
                <w:b/>
                <w:bCs/>
                <w:snapToGrid w:val="0"/>
                <w:szCs w:val="18"/>
              </w:rPr>
            </w:pPr>
            <w:ins w:id="12" w:author="Ajantha De Silva" w:date="2019-12-25T22:29:00Z">
              <w:r>
                <w:rPr>
                  <w:b/>
                  <w:bCs/>
                  <w:snapToGrid w:val="0"/>
                  <w:szCs w:val="18"/>
                </w:rPr>
                <w:t>Rel-15</w:t>
              </w:r>
            </w:ins>
          </w:p>
        </w:tc>
        <w:tc>
          <w:tcPr>
            <w:tcW w:w="753" w:type="dxa"/>
          </w:tcPr>
          <w:p w14:paraId="3E51E344" w14:textId="77777777" w:rsidR="007C1BF5" w:rsidRPr="0061066D" w:rsidRDefault="007C1BF5" w:rsidP="001F1BB6">
            <w:pPr>
              <w:pStyle w:val="TAC"/>
              <w:rPr>
                <w:ins w:id="13" w:author="Ajantha De Silva" w:date="2019-12-25T22:29:00Z"/>
                <w:b/>
                <w:bCs/>
                <w:snapToGrid w:val="0"/>
                <w:szCs w:val="18"/>
              </w:rPr>
            </w:pPr>
            <w:ins w:id="14" w:author="Ajantha De Silva" w:date="2019-12-25T22:29:00Z">
              <w:r>
                <w:rPr>
                  <w:b/>
                  <w:bCs/>
                  <w:snapToGrid w:val="0"/>
                  <w:szCs w:val="18"/>
                </w:rPr>
                <w:t>1.22</w:t>
              </w:r>
            </w:ins>
          </w:p>
        </w:tc>
        <w:tc>
          <w:tcPr>
            <w:tcW w:w="517" w:type="dxa"/>
          </w:tcPr>
          <w:p w14:paraId="6688812A" w14:textId="77777777" w:rsidR="007C1BF5" w:rsidRPr="0061066D" w:rsidRDefault="007C1BF5" w:rsidP="001F1BB6">
            <w:pPr>
              <w:pStyle w:val="TAC"/>
              <w:rPr>
                <w:ins w:id="15" w:author="Ajantha De Silva" w:date="2019-12-25T22:29:00Z"/>
                <w:b/>
                <w:bCs/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1DD023D1" w14:textId="77777777" w:rsidR="007C1BF5" w:rsidRDefault="007C1BF5" w:rsidP="001F1BB6">
            <w:pPr>
              <w:pStyle w:val="TAC"/>
              <w:rPr>
                <w:ins w:id="16" w:author="Ajantha De Silva" w:date="2019-12-25T22:29:00Z"/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54FAD08E" w14:textId="77777777" w:rsidR="007C1BF5" w:rsidRDefault="007C1BF5" w:rsidP="001F1BB6">
            <w:pPr>
              <w:pStyle w:val="TAC"/>
              <w:rPr>
                <w:ins w:id="17" w:author="Ajantha De Silva" w:date="2019-12-25T22:29:00Z"/>
                <w:snapToGrid w:val="0"/>
                <w:szCs w:val="18"/>
              </w:rPr>
            </w:pPr>
          </w:p>
        </w:tc>
        <w:tc>
          <w:tcPr>
            <w:tcW w:w="570" w:type="dxa"/>
          </w:tcPr>
          <w:p w14:paraId="351FCA4D" w14:textId="77777777" w:rsidR="007C1BF5" w:rsidRPr="0061066D" w:rsidRDefault="007C1BF5" w:rsidP="001F1BB6">
            <w:pPr>
              <w:pStyle w:val="TAC"/>
              <w:rPr>
                <w:ins w:id="18" w:author="Ajantha De Silva" w:date="2019-12-25T22:29:00Z"/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1FA0C956" w14:textId="77777777" w:rsidR="007C1BF5" w:rsidRPr="0061066D" w:rsidRDefault="007C1BF5" w:rsidP="001F1BB6">
            <w:pPr>
              <w:pStyle w:val="TAC"/>
              <w:rPr>
                <w:ins w:id="19" w:author="Ajantha De Silva" w:date="2019-12-25T22:29:00Z"/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7658A827" w14:textId="77777777" w:rsidR="007C1BF5" w:rsidRPr="0061066D" w:rsidRDefault="007C1BF5" w:rsidP="001F1BB6">
            <w:pPr>
              <w:pStyle w:val="TAC"/>
              <w:rPr>
                <w:ins w:id="20" w:author="Ajantha De Silva" w:date="2019-12-25T22:29:00Z"/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4237DE0C" w14:textId="77777777" w:rsidR="007C1BF5" w:rsidRPr="0061066D" w:rsidRDefault="007C1BF5" w:rsidP="001F1BB6">
            <w:pPr>
              <w:pStyle w:val="TAC"/>
              <w:rPr>
                <w:ins w:id="21" w:author="Ajantha De Silva" w:date="2019-12-25T22:29:00Z"/>
                <w:snapToGrid w:val="0"/>
                <w:szCs w:val="18"/>
              </w:rPr>
            </w:pPr>
          </w:p>
        </w:tc>
        <w:tc>
          <w:tcPr>
            <w:tcW w:w="614" w:type="dxa"/>
          </w:tcPr>
          <w:p w14:paraId="744E5231" w14:textId="77777777" w:rsidR="007C1BF5" w:rsidRPr="0061066D" w:rsidRDefault="007C1BF5" w:rsidP="001F1BB6">
            <w:pPr>
              <w:pStyle w:val="TAC"/>
              <w:rPr>
                <w:ins w:id="22" w:author="Ajantha De Silva" w:date="2019-12-25T22:29:00Z"/>
                <w:snapToGrid w:val="0"/>
                <w:szCs w:val="18"/>
              </w:rPr>
            </w:pPr>
          </w:p>
        </w:tc>
        <w:tc>
          <w:tcPr>
            <w:tcW w:w="630" w:type="dxa"/>
          </w:tcPr>
          <w:p w14:paraId="7BB407DA" w14:textId="77777777" w:rsidR="007C1BF5" w:rsidRPr="0061066D" w:rsidRDefault="007C1BF5" w:rsidP="001F1BB6">
            <w:pPr>
              <w:pStyle w:val="TAC"/>
              <w:rPr>
                <w:ins w:id="23" w:author="Ajantha De Silva" w:date="2019-12-25T22:29:00Z"/>
                <w:snapToGrid w:val="0"/>
                <w:szCs w:val="18"/>
              </w:rPr>
            </w:pPr>
            <w:ins w:id="24" w:author="Ajantha De Silva" w:date="2019-12-25T22:34:00Z">
              <w:r>
                <w:rPr>
                  <w:snapToGrid w:val="0"/>
                  <w:szCs w:val="18"/>
                </w:rPr>
                <w:t>C</w:t>
              </w:r>
            </w:ins>
            <w:ins w:id="25" w:author="Ajantha De Silva" w:date="2020-02-09T10:17:00Z">
              <w:r>
                <w:rPr>
                  <w:snapToGrid w:val="0"/>
                  <w:szCs w:val="18"/>
                </w:rPr>
                <w:t>231</w:t>
              </w:r>
            </w:ins>
          </w:p>
        </w:tc>
        <w:tc>
          <w:tcPr>
            <w:tcW w:w="1437" w:type="dxa"/>
          </w:tcPr>
          <w:p w14:paraId="449E1F52" w14:textId="77777777" w:rsidR="007C1BF5" w:rsidRPr="0061066D" w:rsidRDefault="007C1BF5" w:rsidP="001F1BB6">
            <w:pPr>
              <w:pStyle w:val="TAC"/>
              <w:rPr>
                <w:ins w:id="26" w:author="Ajantha De Silva" w:date="2019-12-25T22:29:00Z"/>
                <w:snapToGrid w:val="0"/>
                <w:szCs w:val="18"/>
              </w:rPr>
            </w:pPr>
            <w:ins w:id="27" w:author="Ajantha De Silva" w:date="2019-12-25T22:38:00Z">
              <w:r>
                <w:rPr>
                  <w:snapToGrid w:val="0"/>
                  <w:szCs w:val="18"/>
                </w:rPr>
                <w:t>E.1/37 AND E.1/33</w:t>
              </w:r>
            </w:ins>
          </w:p>
        </w:tc>
        <w:tc>
          <w:tcPr>
            <w:tcW w:w="1022" w:type="dxa"/>
          </w:tcPr>
          <w:p w14:paraId="012460A3" w14:textId="77777777" w:rsidR="007C1BF5" w:rsidRPr="0061066D" w:rsidRDefault="007C1BF5" w:rsidP="001F1BB6">
            <w:pPr>
              <w:pStyle w:val="TAC"/>
              <w:rPr>
                <w:ins w:id="28" w:author="Ajantha De Silva" w:date="2019-12-25T22:29:00Z"/>
                <w:b/>
                <w:bCs/>
                <w:snapToGrid w:val="0"/>
                <w:szCs w:val="18"/>
              </w:rPr>
            </w:pPr>
            <w:ins w:id="29" w:author="Ajantha De Silva" w:date="2019-12-25T22:38:00Z">
              <w:r>
                <w:rPr>
                  <w:snapToGrid w:val="0"/>
                  <w:szCs w:val="18"/>
                </w:rPr>
                <w:t>NG-SS only</w:t>
              </w:r>
            </w:ins>
          </w:p>
        </w:tc>
        <w:tc>
          <w:tcPr>
            <w:tcW w:w="628" w:type="dxa"/>
          </w:tcPr>
          <w:p w14:paraId="6B9C0A81" w14:textId="77777777" w:rsidR="007C1BF5" w:rsidRPr="0061066D" w:rsidRDefault="007C1BF5" w:rsidP="001F1BB6">
            <w:pPr>
              <w:pStyle w:val="TAC"/>
              <w:rPr>
                <w:ins w:id="30" w:author="Ajantha De Silva" w:date="2019-12-25T22:29:00Z"/>
                <w:b/>
                <w:bCs/>
                <w:snapToGrid w:val="0"/>
                <w:szCs w:val="18"/>
              </w:rPr>
            </w:pPr>
          </w:p>
        </w:tc>
        <w:tc>
          <w:tcPr>
            <w:tcW w:w="2658" w:type="dxa"/>
          </w:tcPr>
          <w:p w14:paraId="5C4BE708" w14:textId="77777777" w:rsidR="007C1BF5" w:rsidRPr="0061066D" w:rsidRDefault="007C1BF5" w:rsidP="001F1BB6">
            <w:pPr>
              <w:pStyle w:val="TAC"/>
              <w:rPr>
                <w:ins w:id="31" w:author="Ajantha De Silva" w:date="2019-12-25T22:29:00Z"/>
                <w:b/>
                <w:bCs/>
                <w:snapToGrid w:val="0"/>
                <w:szCs w:val="18"/>
              </w:rPr>
            </w:pPr>
          </w:p>
        </w:tc>
      </w:tr>
    </w:tbl>
    <w:p w14:paraId="60711D93" w14:textId="77777777" w:rsidR="007C1BF5" w:rsidRDefault="007C1BF5" w:rsidP="007C1BF5"/>
    <w:tbl>
      <w:tblPr>
        <w:tblW w:w="10847" w:type="dxa"/>
        <w:tblInd w:w="-494" w:type="dxa"/>
        <w:tblLook w:val="04A0" w:firstRow="1" w:lastRow="0" w:firstColumn="1" w:lastColumn="0" w:noHBand="0" w:noVBand="1"/>
      </w:tblPr>
      <w:tblGrid>
        <w:gridCol w:w="1148"/>
        <w:gridCol w:w="4597"/>
        <w:gridCol w:w="5102"/>
      </w:tblGrid>
      <w:tr w:rsidR="007C1BF5" w:rsidRPr="00A41550" w14:paraId="4262DA5A" w14:textId="77777777" w:rsidTr="00B12A67">
        <w:trPr>
          <w:trHeight w:val="253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6897" w14:textId="77777777" w:rsidR="007C1BF5" w:rsidRDefault="007C1BF5" w:rsidP="001F1BB6">
            <w:pPr>
              <w:pStyle w:val="TAN"/>
            </w:pPr>
            <w:r>
              <w:t>C190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610B" w14:textId="77777777" w:rsidR="007C1BF5" w:rsidRDefault="007C1BF5" w:rsidP="001F1BB6">
            <w:pPr>
              <w:pStyle w:val="TAN"/>
              <w:ind w:left="0" w:firstLine="0"/>
            </w:pPr>
            <w:r w:rsidRPr="00CD353B">
              <w:t>IF (A.1/139 OR A.1/140) THEN M ELSE N/A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A3F5" w14:textId="77777777" w:rsidR="007C1BF5" w:rsidRPr="00A41550" w:rsidRDefault="007C1BF5" w:rsidP="001F1BB6">
            <w:pPr>
              <w:pStyle w:val="TAN"/>
              <w:ind w:left="0" w:firstLine="0"/>
            </w:pPr>
            <w:r w:rsidRPr="00A41550">
              <w:t xml:space="preserve">-- </w:t>
            </w:r>
            <w:proofErr w:type="spellStart"/>
            <w:r w:rsidRPr="00A41550">
              <w:t>pc_eTDD</w:t>
            </w:r>
            <w:proofErr w:type="spellEnd"/>
            <w:r>
              <w:t xml:space="preserve"> OR </w:t>
            </w:r>
            <w:proofErr w:type="spellStart"/>
            <w:r>
              <w:t>pc_eF</w:t>
            </w:r>
            <w:r w:rsidRPr="00A41550">
              <w:t>DD</w:t>
            </w:r>
            <w:proofErr w:type="spellEnd"/>
          </w:p>
        </w:tc>
      </w:tr>
      <w:tr w:rsidR="007C1BF5" w:rsidRPr="00A41550" w14:paraId="12155870" w14:textId="77777777" w:rsidTr="00B12A67">
        <w:trPr>
          <w:trHeight w:val="272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9233" w14:textId="77777777" w:rsidR="007C1BF5" w:rsidRDefault="007C1BF5" w:rsidP="001F1BB6">
            <w:pPr>
              <w:pStyle w:val="TAN"/>
            </w:pP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90C3" w14:textId="77777777" w:rsidR="007C1BF5" w:rsidRPr="00CD353B" w:rsidRDefault="007C1BF5" w:rsidP="001F1BB6">
            <w:pPr>
              <w:pStyle w:val="TAN"/>
              <w:ind w:left="0" w:firstLine="0"/>
            </w:pPr>
            <w:r>
              <w:t>………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4157" w14:textId="77777777" w:rsidR="007C1BF5" w:rsidRPr="00A41550" w:rsidRDefault="007C1BF5" w:rsidP="001F1BB6">
            <w:pPr>
              <w:pStyle w:val="TAN"/>
              <w:ind w:left="0" w:firstLine="0"/>
            </w:pPr>
          </w:p>
        </w:tc>
      </w:tr>
      <w:tr w:rsidR="007C1BF5" w:rsidRPr="00A41550" w14:paraId="2E4ECAE0" w14:textId="77777777" w:rsidTr="00B12A67">
        <w:trPr>
          <w:trHeight w:val="253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6C25" w14:textId="77777777" w:rsidR="007C1BF5" w:rsidRDefault="007C1BF5" w:rsidP="001F1BB6">
            <w:pPr>
              <w:pStyle w:val="TAN"/>
            </w:pPr>
            <w:r>
              <w:t>C231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AEC4" w14:textId="77777777" w:rsidR="007C1BF5" w:rsidRDefault="007C1BF5" w:rsidP="001F1BB6">
            <w:pPr>
              <w:pStyle w:val="TAN"/>
              <w:ind w:left="0" w:firstLine="0"/>
            </w:pPr>
            <w:r w:rsidRPr="00CD353B">
              <w:t>IF A.1/</w:t>
            </w:r>
            <w:proofErr w:type="spellStart"/>
            <w:r>
              <w:t>yyy</w:t>
            </w:r>
            <w:proofErr w:type="spellEnd"/>
            <w:r w:rsidRPr="00CD353B">
              <w:t xml:space="preserve"> THEN M ELSE N/A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818C" w14:textId="76361F16" w:rsidR="007C1BF5" w:rsidRPr="00A41550" w:rsidRDefault="007C1BF5" w:rsidP="001F1BB6">
            <w:pPr>
              <w:pStyle w:val="TAN"/>
              <w:ind w:left="0" w:firstLine="0"/>
            </w:pPr>
            <w:r w:rsidRPr="00A41550">
              <w:t xml:space="preserve">-- </w:t>
            </w:r>
            <w:proofErr w:type="spellStart"/>
            <w:r w:rsidRPr="00A41550">
              <w:t>pc_</w:t>
            </w:r>
            <w:r>
              <w:t>NG_RAN</w:t>
            </w:r>
            <w:proofErr w:type="spellEnd"/>
          </w:p>
        </w:tc>
      </w:tr>
    </w:tbl>
    <w:p w14:paraId="6C4C7BB5" w14:textId="77777777" w:rsidR="007C1BF5" w:rsidRDefault="007C1BF5">
      <w:pPr>
        <w:rPr>
          <w:noProof/>
        </w:rPr>
      </w:pPr>
    </w:p>
    <w:p w14:paraId="4797FF00" w14:textId="77777777" w:rsidR="00A00C27" w:rsidRPr="00A00C27" w:rsidRDefault="00A00C27" w:rsidP="00A00C27">
      <w:pPr>
        <w:jc w:val="center"/>
        <w:rPr>
          <w:noProof/>
          <w:sz w:val="22"/>
          <w:szCs w:val="22"/>
        </w:rPr>
      </w:pPr>
      <w:r w:rsidRPr="00A00C27">
        <w:rPr>
          <w:noProof/>
          <w:sz w:val="22"/>
          <w:szCs w:val="22"/>
          <w:highlight w:val="green"/>
        </w:rPr>
        <w:t>*** Next change ***</w:t>
      </w:r>
    </w:p>
    <w:p w14:paraId="194CFC98" w14:textId="77777777" w:rsidR="008432FE" w:rsidRPr="008432FE" w:rsidRDefault="008432FE" w:rsidP="008432FE">
      <w:pPr>
        <w:pStyle w:val="Heading4"/>
        <w:rPr>
          <w:sz w:val="28"/>
          <w:szCs w:val="28"/>
        </w:rPr>
      </w:pPr>
      <w:r w:rsidRPr="008432FE">
        <w:rPr>
          <w:sz w:val="28"/>
          <w:szCs w:val="28"/>
        </w:rPr>
        <w:t>27.22.4.15</w:t>
      </w:r>
      <w:r w:rsidRPr="008432FE">
        <w:rPr>
          <w:sz w:val="28"/>
          <w:szCs w:val="28"/>
        </w:rPr>
        <w:tab/>
        <w:t>PROVIDE LOCAL INFORMATION</w:t>
      </w:r>
    </w:p>
    <w:p w14:paraId="398320EC" w14:textId="77777777" w:rsidR="008432FE" w:rsidRPr="008432FE" w:rsidRDefault="008432FE" w:rsidP="008432FE">
      <w:pPr>
        <w:pStyle w:val="Heading5"/>
        <w:rPr>
          <w:sz w:val="20"/>
        </w:rPr>
      </w:pPr>
      <w:bookmarkStart w:id="32" w:name="_Toc10734312"/>
      <w:r w:rsidRPr="008432FE">
        <w:rPr>
          <w:sz w:val="20"/>
        </w:rPr>
        <w:t>27.22.4.15.1</w:t>
      </w:r>
      <w:r w:rsidRPr="008432FE">
        <w:rPr>
          <w:sz w:val="20"/>
        </w:rPr>
        <w:tab/>
        <w:t>Definition and applicability</w:t>
      </w:r>
      <w:bookmarkEnd w:id="32"/>
    </w:p>
    <w:p w14:paraId="7692BF12" w14:textId="77777777" w:rsidR="008432FE" w:rsidRPr="00C254DB" w:rsidRDefault="008432FE" w:rsidP="008432FE">
      <w:r w:rsidRPr="00C254DB">
        <w:t>See clause 3.2.2.</w:t>
      </w:r>
    </w:p>
    <w:p w14:paraId="76B8FE5C" w14:textId="77777777" w:rsidR="008432FE" w:rsidRPr="008432FE" w:rsidRDefault="008432FE" w:rsidP="008432FE">
      <w:pPr>
        <w:pStyle w:val="Heading5"/>
        <w:rPr>
          <w:sz w:val="20"/>
        </w:rPr>
      </w:pPr>
      <w:bookmarkStart w:id="33" w:name="_Toc10734313"/>
      <w:r w:rsidRPr="008432FE">
        <w:rPr>
          <w:sz w:val="20"/>
        </w:rPr>
        <w:t>27.22.4.15.2</w:t>
      </w:r>
      <w:r w:rsidRPr="008432FE">
        <w:rPr>
          <w:sz w:val="20"/>
        </w:rPr>
        <w:tab/>
        <w:t>Conformance requirement</w:t>
      </w:r>
      <w:bookmarkEnd w:id="33"/>
    </w:p>
    <w:p w14:paraId="3203141F" w14:textId="77777777" w:rsidR="008432FE" w:rsidRPr="00C254DB" w:rsidRDefault="008432FE" w:rsidP="008432FE">
      <w:r w:rsidRPr="00C254DB">
        <w:t>The ME shall support the PROVIDE LOCAL INFORMATION facility as defined in:</w:t>
      </w:r>
    </w:p>
    <w:p w14:paraId="3B27B71D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TS 31.111 [15] clause 6.4.15.</w:t>
      </w:r>
    </w:p>
    <w:p w14:paraId="7DA8A2CE" w14:textId="77777777" w:rsidR="008432FE" w:rsidRPr="008432FE" w:rsidRDefault="008432FE" w:rsidP="008432FE">
      <w:pPr>
        <w:pStyle w:val="Heading5"/>
        <w:rPr>
          <w:sz w:val="20"/>
        </w:rPr>
      </w:pPr>
      <w:bookmarkStart w:id="34" w:name="_Toc10734314"/>
      <w:r w:rsidRPr="008432FE">
        <w:rPr>
          <w:sz w:val="20"/>
        </w:rPr>
        <w:t>27.22.4.15.3</w:t>
      </w:r>
      <w:r w:rsidRPr="008432FE">
        <w:rPr>
          <w:sz w:val="20"/>
        </w:rPr>
        <w:tab/>
        <w:t>Test purpose</w:t>
      </w:r>
      <w:bookmarkEnd w:id="34"/>
    </w:p>
    <w:p w14:paraId="497ABFC8" w14:textId="77777777" w:rsidR="008432FE" w:rsidRPr="00C254DB" w:rsidRDefault="008432FE" w:rsidP="008432FE">
      <w:r w:rsidRPr="00C254DB">
        <w:t>To verify that the ME returns the following requested local information within a TERMINAL RESPONSE:</w:t>
      </w:r>
    </w:p>
    <w:p w14:paraId="051C3ABF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location information:</w:t>
      </w:r>
    </w:p>
    <w:p w14:paraId="270651C2" w14:textId="77777777" w:rsidR="008432FE" w:rsidRPr="00C254DB" w:rsidRDefault="008432FE" w:rsidP="008432FE">
      <w:pPr>
        <w:pStyle w:val="B2"/>
      </w:pPr>
      <w:r w:rsidRPr="00C254DB">
        <w:t>-</w:t>
      </w:r>
      <w:r w:rsidRPr="00C254DB">
        <w:tab/>
        <w:t>Mobile Country Code (MCC);</w:t>
      </w:r>
    </w:p>
    <w:p w14:paraId="387B44F0" w14:textId="77777777" w:rsidR="008432FE" w:rsidRPr="00C254DB" w:rsidRDefault="008432FE" w:rsidP="008432FE">
      <w:pPr>
        <w:pStyle w:val="B2"/>
      </w:pPr>
      <w:r w:rsidRPr="00C254DB">
        <w:t>-</w:t>
      </w:r>
      <w:r w:rsidRPr="00C254DB">
        <w:tab/>
        <w:t>Mobile Network Code (MNC);</w:t>
      </w:r>
    </w:p>
    <w:p w14:paraId="6C106D46" w14:textId="77777777" w:rsidR="008432FE" w:rsidRPr="00C254DB" w:rsidRDefault="008432FE" w:rsidP="008432FE">
      <w:pPr>
        <w:pStyle w:val="B2"/>
      </w:pPr>
      <w:r w:rsidRPr="00C254DB">
        <w:t>-</w:t>
      </w:r>
      <w:r w:rsidRPr="00C254DB">
        <w:tab/>
        <w:t>Location Area Code (LAC); and</w:t>
      </w:r>
    </w:p>
    <w:p w14:paraId="4D3CF836" w14:textId="77777777" w:rsidR="008432FE" w:rsidRPr="00C254DB" w:rsidRDefault="008432FE" w:rsidP="008432FE">
      <w:pPr>
        <w:pStyle w:val="B2"/>
      </w:pPr>
      <w:r w:rsidRPr="00C254DB">
        <w:t>-</w:t>
      </w:r>
      <w:r w:rsidRPr="00C254DB">
        <w:tab/>
        <w:t>cell ID of the current serving cell;</w:t>
      </w:r>
    </w:p>
    <w:p w14:paraId="370B0B1B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IMEI of the ME;</w:t>
      </w:r>
    </w:p>
    <w:p w14:paraId="3DB5DC55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Network Measurement Results and the BCCH channel list;</w:t>
      </w:r>
    </w:p>
    <w:p w14:paraId="04D27456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current date, time and time zone;</w:t>
      </w:r>
    </w:p>
    <w:p w14:paraId="18C5B759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current ME language setting;</w:t>
      </w:r>
    </w:p>
    <w:p w14:paraId="74179C55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Timing Advance;</w:t>
      </w:r>
    </w:p>
    <w:p w14:paraId="48D56243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Access Technology;</w:t>
      </w:r>
    </w:p>
    <w:p w14:paraId="3D278812" w14:textId="77777777" w:rsidR="008432FE" w:rsidRPr="00C254DB" w:rsidRDefault="008432FE" w:rsidP="008432FE">
      <w:pPr>
        <w:pStyle w:val="B1"/>
      </w:pPr>
      <w:r w:rsidRPr="00C254DB">
        <w:lastRenderedPageBreak/>
        <w:t>-</w:t>
      </w:r>
      <w:r w:rsidRPr="00C254DB">
        <w:tab/>
        <w:t>the IMEISV</w:t>
      </w:r>
    </w:p>
    <w:p w14:paraId="309BEB50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Search Mode change</w:t>
      </w:r>
    </w:p>
    <w:p w14:paraId="689F2E8E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 xml:space="preserve">the </w:t>
      </w:r>
      <w:smartTag w:uri="urn:schemas-microsoft-com:office:smarttags" w:element="place">
        <w:r w:rsidRPr="00C254DB">
          <w:t>Battery</w:t>
        </w:r>
      </w:smartTag>
      <w:r w:rsidRPr="00C254DB">
        <w:t xml:space="preserve"> charge State</w:t>
      </w:r>
    </w:p>
    <w:p w14:paraId="3DC9FD44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UTRAN intra- and inter-frequency measurements,</w:t>
      </w:r>
    </w:p>
    <w:p w14:paraId="0905E0F7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E-UTRAN intra- and inter-frequency measurements.</w:t>
      </w:r>
    </w:p>
    <w:p w14:paraId="41940D3E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CSG ID list and corresponding HNB names of surrounding CSG cells (if class "q" is supported).</w:t>
      </w:r>
    </w:p>
    <w:p w14:paraId="67CCCF20" w14:textId="77777777" w:rsidR="008432FE" w:rsidRPr="00D70599" w:rsidRDefault="008432FE" w:rsidP="008432FE">
      <w:r w:rsidRPr="00D70599">
        <w:t xml:space="preserve">if the local information is stored in the ME; otherwise, sends the correct error code to the UICC in the TERMINAL RESPONSE. </w:t>
      </w:r>
    </w:p>
    <w:p w14:paraId="3732E308" w14:textId="77777777" w:rsidR="008432FE" w:rsidRPr="00D70599" w:rsidRDefault="008432FE" w:rsidP="008432FE">
      <w:pPr>
        <w:rPr>
          <w:ins w:id="35" w:author="Ajantha De Silva" w:date="2019-12-24T17:08:00Z"/>
        </w:rPr>
      </w:pPr>
      <w:r w:rsidRPr="00D70599">
        <w:t>To verify that the ME returns required error information in the TERMINAL RESPONSE in case requested information cannot be provided due to missing network coverage.</w:t>
      </w:r>
    </w:p>
    <w:p w14:paraId="363C6CAB" w14:textId="77777777" w:rsidR="008432FE" w:rsidRPr="00D70599" w:rsidRDefault="008432FE" w:rsidP="008432FE">
      <w:pPr>
        <w:rPr>
          <w:ins w:id="36" w:author="Ajantha De Silva" w:date="2019-12-24T17:08:00Z"/>
        </w:rPr>
      </w:pPr>
      <w:commentRangeStart w:id="37"/>
      <w:ins w:id="38" w:author="Ajantha De Silva" w:date="2019-12-24T17:08:00Z">
        <w:r w:rsidRPr="00D70599">
          <w:t>To verify that the E-UTRAN cell identifier is correctly transmitted when requesting the location information while accessing an E-UTRAN.</w:t>
        </w:r>
        <w:commentRangeEnd w:id="37"/>
        <w:r>
          <w:rPr>
            <w:rStyle w:val="CommentReference"/>
          </w:rPr>
          <w:commentReference w:id="37"/>
        </w:r>
      </w:ins>
    </w:p>
    <w:p w14:paraId="1A078471" w14:textId="76718D6A" w:rsidR="00A00C27" w:rsidRDefault="008432FE">
      <w:ins w:id="39" w:author="Ajantha De Silva" w:date="2019-12-24T17:10:00Z">
        <w:r w:rsidRPr="00D70599">
          <w:t xml:space="preserve">To verify that the </w:t>
        </w:r>
      </w:ins>
      <w:ins w:id="40" w:author="Ajantha De Silva" w:date="2019-12-27T15:00:00Z">
        <w:r>
          <w:t>NG-RAN</w:t>
        </w:r>
      </w:ins>
      <w:ins w:id="41" w:author="Ajantha De Silva" w:date="2019-12-24T17:10:00Z">
        <w:r w:rsidRPr="00D70599">
          <w:t xml:space="preserve"> cell identifier is correctly transmitted when requesting the location information while accessing an </w:t>
        </w:r>
      </w:ins>
      <w:ins w:id="42" w:author="Ajantha De Silva" w:date="2019-12-27T15:00:00Z">
        <w:r>
          <w:t>NG-RAN</w:t>
        </w:r>
      </w:ins>
      <w:ins w:id="43" w:author="Ajantha De Silva" w:date="2019-12-24T17:11:00Z">
        <w:r>
          <w:t xml:space="preserve"> SA mode</w:t>
        </w:r>
      </w:ins>
      <w:ins w:id="44" w:author="Ajantha De Silva" w:date="2019-12-24T17:10:00Z">
        <w:r w:rsidRPr="00D70599">
          <w:t xml:space="preserve"> Cell.</w:t>
        </w:r>
      </w:ins>
    </w:p>
    <w:p w14:paraId="7D4B2034" w14:textId="03D15C85" w:rsidR="00BB0961" w:rsidRDefault="00BB0961" w:rsidP="00BB0961">
      <w:pPr>
        <w:pStyle w:val="Heading5"/>
      </w:pPr>
      <w:bookmarkStart w:id="45" w:name="_Toc10734315"/>
      <w:r w:rsidRPr="00C254DB">
        <w:t>27.22.4.15.4</w:t>
      </w:r>
      <w:r w:rsidRPr="00C254DB">
        <w:tab/>
        <w:t>Method of tests</w:t>
      </w:r>
      <w:bookmarkEnd w:id="45"/>
    </w:p>
    <w:p w14:paraId="3D6F3400" w14:textId="77777777" w:rsidR="00BB0961" w:rsidRPr="00A00C27" w:rsidRDefault="00BB0961" w:rsidP="00BB0961">
      <w:pPr>
        <w:jc w:val="center"/>
        <w:rPr>
          <w:noProof/>
          <w:sz w:val="22"/>
          <w:szCs w:val="22"/>
        </w:rPr>
      </w:pPr>
      <w:r w:rsidRPr="00A00C27">
        <w:rPr>
          <w:noProof/>
          <w:sz w:val="22"/>
          <w:szCs w:val="22"/>
          <w:highlight w:val="green"/>
        </w:rPr>
        <w:t>*** Next change ***</w:t>
      </w:r>
    </w:p>
    <w:p w14:paraId="68CA3FC6" w14:textId="77777777" w:rsidR="00BB0961" w:rsidRPr="00C254DB" w:rsidRDefault="00BB0961" w:rsidP="00BB0961">
      <w:pPr>
        <w:pStyle w:val="H6"/>
      </w:pPr>
      <w:r w:rsidRPr="00C254DB">
        <w:t>27.22.4.15.4.1</w:t>
      </w:r>
      <w:r w:rsidRPr="00C254DB">
        <w:tab/>
        <w:t>Initial conditions</w:t>
      </w:r>
    </w:p>
    <w:p w14:paraId="31FD7D87" w14:textId="77777777" w:rsidR="00BB0961" w:rsidRPr="006B5669" w:rsidRDefault="00BB0961" w:rsidP="00BB0961">
      <w:r w:rsidRPr="006B5669">
        <w:t>The ME is connected to the USIM Simulator.</w:t>
      </w:r>
    </w:p>
    <w:p w14:paraId="64C566E1" w14:textId="2E485C03" w:rsidR="00BB0961" w:rsidRPr="006B5669" w:rsidRDefault="00BB0961" w:rsidP="00BB0961">
      <w:r w:rsidRPr="006B5669">
        <w:t>Except for sequences 1.2, 1.4, 1.5, 1.9, 1.10</w:t>
      </w:r>
      <w:ins w:id="46" w:author="Ajantha De Silva" w:date="2019-12-24T15:41:00Z">
        <w:r>
          <w:t>,</w:t>
        </w:r>
      </w:ins>
      <w:del w:id="47" w:author="Ajantha De Silva" w:date="2019-12-24T15:41:00Z">
        <w:r w:rsidRPr="006B5669" w:rsidDel="00844FCA">
          <w:delText>and</w:delText>
        </w:r>
      </w:del>
      <w:r w:rsidRPr="006B5669">
        <w:t xml:space="preserve"> 1.11</w:t>
      </w:r>
      <w:ins w:id="48" w:author="Ajantha De Silva" w:date="2019-12-24T15:41:00Z">
        <w:r>
          <w:t xml:space="preserve"> and 1.22</w:t>
        </w:r>
      </w:ins>
      <w:r w:rsidRPr="006B5669">
        <w:t xml:space="preserve"> the ME is connected to the USS and except for sequence 1.10 has performed the location update procedure or routing area update or combined update procedure.</w:t>
      </w:r>
    </w:p>
    <w:p w14:paraId="0408A07B" w14:textId="77777777" w:rsidR="00BB0961" w:rsidRDefault="00BB0961" w:rsidP="00BB0961">
      <w:pPr>
        <w:rPr>
          <w:ins w:id="49" w:author="Ajantha De Silva" w:date="2019-12-24T15:41:00Z"/>
        </w:rPr>
      </w:pPr>
      <w:ins w:id="50" w:author="Ajantha De Silva" w:date="2019-12-24T15:42:00Z">
        <w:r>
          <w:t>For sequence 1.22 the ME is connected to NG-SS and it has performed the Registration</w:t>
        </w:r>
      </w:ins>
      <w:ins w:id="51" w:author="Ajantha De Silva" w:date="2019-12-24T15:43:00Z">
        <w:r>
          <w:t xml:space="preserve"> procedure.</w:t>
        </w:r>
      </w:ins>
    </w:p>
    <w:p w14:paraId="5A0140E2" w14:textId="77777777" w:rsidR="00BB0961" w:rsidRPr="006B5669" w:rsidRDefault="00BB0961" w:rsidP="00BB0961">
      <w:pPr>
        <w:rPr>
          <w:ins w:id="52" w:author="Ajantha De Silva" w:date="2019-12-24T15:38:00Z"/>
        </w:rPr>
      </w:pPr>
      <w:ins w:id="53" w:author="Ajantha De Silva" w:date="2019-12-24T15:38:00Z">
        <w:r w:rsidRPr="006B5669">
          <w:t xml:space="preserve">The </w:t>
        </w:r>
      </w:ins>
      <w:ins w:id="54" w:author="Ajantha De Silva" w:date="2019-12-27T15:00:00Z">
        <w:r>
          <w:t>NG-RAN</w:t>
        </w:r>
      </w:ins>
      <w:ins w:id="55" w:author="Ajantha De Silva" w:date="2019-12-24T15:38:00Z">
        <w:r w:rsidRPr="006B5669">
          <w:t xml:space="preserve"> parameters of the system simulator are:</w:t>
        </w:r>
      </w:ins>
    </w:p>
    <w:p w14:paraId="7D2312C3" w14:textId="77777777" w:rsidR="00BB0961" w:rsidRPr="006B5669" w:rsidRDefault="00BB0961" w:rsidP="00BB0961">
      <w:pPr>
        <w:ind w:left="568" w:hanging="284"/>
        <w:rPr>
          <w:ins w:id="56" w:author="Ajantha De Silva" w:date="2019-12-24T15:38:00Z"/>
        </w:rPr>
      </w:pPr>
      <w:ins w:id="57" w:author="Ajantha De Silva" w:date="2019-12-24T15:38:00Z">
        <w:r w:rsidRPr="006B5669">
          <w:t>-</w:t>
        </w:r>
        <w:r w:rsidRPr="006B5669">
          <w:tab/>
          <w:t>Mobile Country Code (MCC) = 001;</w:t>
        </w:r>
      </w:ins>
    </w:p>
    <w:p w14:paraId="4593BBED" w14:textId="77777777" w:rsidR="00BB0961" w:rsidRPr="006B5669" w:rsidRDefault="00BB0961" w:rsidP="00BB0961">
      <w:pPr>
        <w:ind w:left="568" w:hanging="284"/>
        <w:rPr>
          <w:ins w:id="58" w:author="Ajantha De Silva" w:date="2019-12-24T15:38:00Z"/>
        </w:rPr>
      </w:pPr>
      <w:ins w:id="59" w:author="Ajantha De Silva" w:date="2019-12-24T15:38:00Z">
        <w:r w:rsidRPr="006B5669">
          <w:t>-</w:t>
        </w:r>
        <w:r w:rsidRPr="006B5669">
          <w:tab/>
          <w:t>Mobile Network Code (MNC) = 01;</w:t>
        </w:r>
      </w:ins>
    </w:p>
    <w:p w14:paraId="4F9D3AF4" w14:textId="77777777" w:rsidR="00BB0961" w:rsidRPr="006B5669" w:rsidRDefault="00BB0961" w:rsidP="00BB0961">
      <w:pPr>
        <w:ind w:left="568" w:hanging="284"/>
        <w:rPr>
          <w:ins w:id="60" w:author="Ajantha De Silva" w:date="2019-12-24T15:38:00Z"/>
        </w:rPr>
      </w:pPr>
      <w:ins w:id="61" w:author="Ajantha De Silva" w:date="2019-12-24T15:38:00Z">
        <w:r w:rsidRPr="006B5669">
          <w:t>-</w:t>
        </w:r>
        <w:r w:rsidRPr="006B5669">
          <w:tab/>
          <w:t>Tracking Area Code (TAC) = 0001</w:t>
        </w:r>
      </w:ins>
      <w:ins w:id="62" w:author="Ajantha De Silva" w:date="2019-12-24T15:39:00Z">
        <w:r>
          <w:t xml:space="preserve"> (36 bits)</w:t>
        </w:r>
      </w:ins>
      <w:ins w:id="63" w:author="Ajantha De Silva" w:date="2019-12-24T15:38:00Z">
        <w:r w:rsidRPr="006B5669">
          <w:t>;</w:t>
        </w:r>
      </w:ins>
    </w:p>
    <w:p w14:paraId="5DEB83E5" w14:textId="77777777" w:rsidR="00BB0961" w:rsidRDefault="00BB0961" w:rsidP="00BB0961">
      <w:pPr>
        <w:ind w:left="568" w:hanging="284"/>
        <w:rPr>
          <w:ins w:id="64" w:author="Ajantha De Silva" w:date="2019-12-24T15:38:00Z"/>
        </w:rPr>
      </w:pPr>
      <w:ins w:id="65" w:author="Ajantha De Silva" w:date="2019-12-24T15:38:00Z">
        <w:r w:rsidRPr="006B5669">
          <w:t>-</w:t>
        </w:r>
        <w:r w:rsidRPr="006B5669">
          <w:tab/>
        </w:r>
      </w:ins>
      <w:ins w:id="66" w:author="Ajantha De Silva" w:date="2019-12-27T15:00:00Z">
        <w:r>
          <w:t>NG-RAN</w:t>
        </w:r>
      </w:ins>
      <w:ins w:id="67" w:author="Ajantha De Silva" w:date="2019-12-24T15:38:00Z">
        <w:r w:rsidRPr="006B5669">
          <w:t xml:space="preserve"> Cell Identity value = 0001 (</w:t>
        </w:r>
      </w:ins>
      <w:ins w:id="68" w:author="Ajantha De Silva" w:date="2019-12-24T15:39:00Z">
        <w:r>
          <w:t>36</w:t>
        </w:r>
      </w:ins>
      <w:ins w:id="69" w:author="Ajantha De Silva" w:date="2019-12-24T15:38:00Z">
        <w:r w:rsidRPr="006B5669">
          <w:t xml:space="preserve"> bits);</w:t>
        </w:r>
      </w:ins>
    </w:p>
    <w:p w14:paraId="2F2FDF8E" w14:textId="77777777" w:rsidR="00BB0961" w:rsidRPr="006B5669" w:rsidRDefault="00BB0961" w:rsidP="00BB0961">
      <w:r w:rsidRPr="006B5669">
        <w:t>The E- UTRAN/NB-IoT parameters of the system simulator are:</w:t>
      </w:r>
    </w:p>
    <w:p w14:paraId="5AA00B9F" w14:textId="77777777" w:rsidR="00BB0961" w:rsidRPr="006B5669" w:rsidRDefault="00BB0961" w:rsidP="00BB0961">
      <w:pPr>
        <w:ind w:left="568" w:hanging="284"/>
      </w:pPr>
      <w:r w:rsidRPr="006B5669">
        <w:t>-</w:t>
      </w:r>
      <w:r w:rsidRPr="006B5669">
        <w:tab/>
        <w:t>Mobile Country Code (MCC) = 001;</w:t>
      </w:r>
    </w:p>
    <w:p w14:paraId="48EAC613" w14:textId="77777777" w:rsidR="00BB0961" w:rsidRPr="006B5669" w:rsidRDefault="00BB0961" w:rsidP="00BB0961">
      <w:pPr>
        <w:ind w:left="568" w:hanging="284"/>
      </w:pPr>
      <w:r w:rsidRPr="006B5669">
        <w:t>-</w:t>
      </w:r>
      <w:r w:rsidRPr="006B5669">
        <w:tab/>
        <w:t>Mobile Network Code (MNC) = 01;</w:t>
      </w:r>
    </w:p>
    <w:p w14:paraId="71BDB5A5" w14:textId="77777777" w:rsidR="00BB0961" w:rsidRPr="006B5669" w:rsidRDefault="00BB0961" w:rsidP="00BB0961">
      <w:pPr>
        <w:ind w:left="568" w:hanging="284"/>
      </w:pPr>
      <w:r w:rsidRPr="006B5669">
        <w:t>-</w:t>
      </w:r>
      <w:r w:rsidRPr="006B5669">
        <w:tab/>
        <w:t>Tracking Area Code (TAC) = 0001;</w:t>
      </w:r>
    </w:p>
    <w:p w14:paraId="15EE669E" w14:textId="77777777" w:rsidR="00BB0961" w:rsidRPr="006B5669" w:rsidRDefault="00BB0961" w:rsidP="00BB0961">
      <w:pPr>
        <w:ind w:left="568" w:hanging="284"/>
      </w:pPr>
      <w:r w:rsidRPr="006B5669">
        <w:t>-</w:t>
      </w:r>
      <w:r w:rsidRPr="006B5669">
        <w:tab/>
        <w:t>E-UTRAN Cell Identity value = 0001 (28 bits);</w:t>
      </w:r>
    </w:p>
    <w:p w14:paraId="75E36F9F" w14:textId="77777777" w:rsidR="00BB0961" w:rsidRPr="006B5669" w:rsidRDefault="00BB0961" w:rsidP="00BB0961">
      <w:r w:rsidRPr="006B5669">
        <w:t>The UTRAN parameters of the system simulator are:</w:t>
      </w:r>
    </w:p>
    <w:p w14:paraId="313E17C1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Mobile Country Code (MCC) = 001;</w:t>
      </w:r>
    </w:p>
    <w:p w14:paraId="36221DA8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Mobile Network Code (MNC) = 01;</w:t>
      </w:r>
    </w:p>
    <w:p w14:paraId="55D88800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Location Area Code (LAC) = 0001;</w:t>
      </w:r>
    </w:p>
    <w:p w14:paraId="6EE65D43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Cell Identity value = 0001;</w:t>
      </w:r>
    </w:p>
    <w:p w14:paraId="1694B772" w14:textId="77777777" w:rsidR="00BB0961" w:rsidRPr="006B5669" w:rsidRDefault="00BB0961" w:rsidP="00BB0961">
      <w:r w:rsidRPr="006B5669">
        <w:t>The GERAN parameters of the system simulator are:</w:t>
      </w:r>
    </w:p>
    <w:p w14:paraId="624E5DAA" w14:textId="77777777" w:rsidR="00BB0961" w:rsidRPr="006B5669" w:rsidRDefault="00BB0961" w:rsidP="00BB0961">
      <w:pPr>
        <w:pStyle w:val="B1"/>
      </w:pPr>
      <w:r w:rsidRPr="006B5669">
        <w:lastRenderedPageBreak/>
        <w:t>-</w:t>
      </w:r>
      <w:r w:rsidRPr="006B5669">
        <w:tab/>
        <w:t>Mobile Country Code (MCC) = 001;</w:t>
      </w:r>
    </w:p>
    <w:p w14:paraId="736C2702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Mobile Network Code (MNC) = 01;</w:t>
      </w:r>
    </w:p>
    <w:p w14:paraId="17217948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Location Area Code (LAC) = 0001;</w:t>
      </w:r>
    </w:p>
    <w:p w14:paraId="7A3674E0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Cell Identity value = 0001;</w:t>
      </w:r>
    </w:p>
    <w:p w14:paraId="162EBEA6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Timing advance = 0;</w:t>
      </w:r>
    </w:p>
    <w:p w14:paraId="1A5490CB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Neighbour allocations = 561, 565, 568, 569, 573, 575, 577, 581, 582 and 585.</w:t>
      </w:r>
    </w:p>
    <w:p w14:paraId="39436ED9" w14:textId="77777777" w:rsidR="00BB0961" w:rsidRPr="006B5669" w:rsidRDefault="00BB0961" w:rsidP="00BB0961">
      <w:r w:rsidRPr="006B5669">
        <w:t>The PCS 1900 parameters of the system simulator are:</w:t>
      </w:r>
    </w:p>
    <w:p w14:paraId="6B005006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Mobile Country Code (MCC) = 001;</w:t>
      </w:r>
    </w:p>
    <w:p w14:paraId="060AE42E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Mobile Network Code (MNC) = 011;</w:t>
      </w:r>
    </w:p>
    <w:p w14:paraId="6AE05EB3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Location Area Code (LAC) = 0001;</w:t>
      </w:r>
    </w:p>
    <w:p w14:paraId="3C9DD663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Cell Identity value = 0001;</w:t>
      </w:r>
    </w:p>
    <w:p w14:paraId="0E367A65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Timing advance = 0;</w:t>
      </w:r>
    </w:p>
    <w:p w14:paraId="5B0233C8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Neighbour allocations = 561, 565, 568, 569, 573, 575, 577, 581, 582 and 585.</w:t>
      </w:r>
    </w:p>
    <w:p w14:paraId="7E89573E" w14:textId="77777777" w:rsidR="00BB0961" w:rsidRPr="006B5669" w:rsidRDefault="00BB0961" w:rsidP="00BB0961">
      <w:r w:rsidRPr="006B5669">
        <w:t>The elementary files are coded as the USIM Application Toolkit default with the exception that for sequences 1.14 to 1.18, the default E-UTRAN/EPC UICC is used</w:t>
      </w:r>
      <w:ins w:id="70" w:author="Ajantha De Silva" w:date="2019-12-24T15:45:00Z">
        <w:r>
          <w:t xml:space="preserve"> and for sequence 1.22 the default </w:t>
        </w:r>
      </w:ins>
      <w:ins w:id="71" w:author="Ajantha De Silva" w:date="2019-12-27T15:00:00Z">
        <w:r>
          <w:t>NG-RAN</w:t>
        </w:r>
      </w:ins>
      <w:ins w:id="72" w:author="Ajantha De Silva" w:date="2019-12-24T15:46:00Z">
        <w:r>
          <w:t xml:space="preserve"> UICC is used.</w:t>
        </w:r>
      </w:ins>
    </w:p>
    <w:p w14:paraId="75E4F2AF" w14:textId="77777777" w:rsidR="00BB0961" w:rsidRPr="006B5669" w:rsidRDefault="00BB0961" w:rsidP="00BB0961">
      <w:r w:rsidRPr="006B5669">
        <w:t>Prior to this test the ME shall have been powered on and performed the PROFILE DOWNLOAD procedure.</w:t>
      </w:r>
    </w:p>
    <w:p w14:paraId="6B3F2BDE" w14:textId="77777777" w:rsidR="00BB0961" w:rsidRPr="006B5669" w:rsidRDefault="00BB0961" w:rsidP="00BB0961">
      <w:r w:rsidRPr="006B5669">
        <w:t>Expected sequence 1.3 and 1.6 shall be used on a USS setting up only a GERAN or PCS 1900 cell and expected sequences 1.7 and 1.12 shall be used on a USS setting up only a UTRAN cell.</w:t>
      </w:r>
    </w:p>
    <w:p w14:paraId="7182CD12" w14:textId="77777777" w:rsidR="00BB0961" w:rsidRPr="006B5669" w:rsidRDefault="00BB0961" w:rsidP="00BB0961">
      <w:r w:rsidRPr="006B5669">
        <w:t xml:space="preserve">Expected sequence 1.12 requires 2 UTRA cells on the same frequency and 1.13 requires 2 UTRA cells on different frequencies. </w:t>
      </w:r>
    </w:p>
    <w:p w14:paraId="42021B42" w14:textId="77777777" w:rsidR="00BB0961" w:rsidRDefault="00BB0961" w:rsidP="00BB0961">
      <w:pPr>
        <w:rPr>
          <w:ins w:id="73" w:author="Ajantha De Silva" w:date="2019-12-24T17:01:00Z"/>
        </w:rPr>
      </w:pPr>
      <w:r w:rsidRPr="006B5669">
        <w:t xml:space="preserve">Expected sequences 1.14 and 1.17 shall be used on </w:t>
      </w:r>
      <w:proofErr w:type="gramStart"/>
      <w:r w:rsidRPr="006B5669">
        <w:t>a</w:t>
      </w:r>
      <w:proofErr w:type="gramEnd"/>
      <w:r w:rsidRPr="006B5669">
        <w:t xml:space="preserve"> E-USS/NB-SS setting up only a E-UTRAN/NB-IoT cell.</w:t>
      </w:r>
    </w:p>
    <w:p w14:paraId="65DC8638" w14:textId="77777777" w:rsidR="00BB0961" w:rsidRPr="006B5669" w:rsidRDefault="00BB0961" w:rsidP="00BB0961">
      <w:ins w:id="74" w:author="Ajantha De Silva" w:date="2019-12-24T17:01:00Z">
        <w:r w:rsidRPr="006B5669">
          <w:t>Expected sequence 1.</w:t>
        </w:r>
        <w:r>
          <w:t>22</w:t>
        </w:r>
        <w:r w:rsidRPr="006B5669">
          <w:t xml:space="preserve"> shall be used on a </w:t>
        </w:r>
        <w:r>
          <w:t>NG</w:t>
        </w:r>
        <w:r w:rsidRPr="006B5669">
          <w:t xml:space="preserve">-SS setting up only a </w:t>
        </w:r>
      </w:ins>
      <w:ins w:id="75" w:author="Ajantha De Silva" w:date="2019-12-27T15:00:00Z">
        <w:r>
          <w:t>NG-RAN</w:t>
        </w:r>
      </w:ins>
      <w:ins w:id="76" w:author="Ajantha De Silva" w:date="2019-12-24T17:01:00Z">
        <w:r w:rsidRPr="006B5669">
          <w:t xml:space="preserve"> cell.</w:t>
        </w:r>
      </w:ins>
    </w:p>
    <w:p w14:paraId="58160AFA" w14:textId="77777777" w:rsidR="00BB0961" w:rsidRPr="006B5669" w:rsidRDefault="00BB0961" w:rsidP="00BB0961">
      <w:r w:rsidRPr="006B5669">
        <w:t xml:space="preserve">Expected sequence 1.15 requires 2 E-UTRA cells on the same frequency and 1.16 requires 2 E-UTRA cells on different frequencies, with second cell having </w:t>
      </w:r>
      <w:r w:rsidRPr="006B5669">
        <w:rPr>
          <w:noProof/>
        </w:rPr>
        <w:t xml:space="preserve">EARFCN less than </w:t>
      </w:r>
      <w:proofErr w:type="spellStart"/>
      <w:r w:rsidRPr="006B5669">
        <w:t>maxEARFCN</w:t>
      </w:r>
      <w:proofErr w:type="spellEnd"/>
      <w:r w:rsidRPr="006B5669">
        <w:t>. For both sequences if the USIM request is triggered in the RRC_CONNECTED state, the system simulator shall configure the corresponding frequency measurement for a sufficient period before sending the USIM request.</w:t>
      </w:r>
    </w:p>
    <w:p w14:paraId="60B00397" w14:textId="5CD59A8F" w:rsidR="00BB0961" w:rsidRPr="00BB0961" w:rsidDel="0021172E" w:rsidRDefault="00BB0961" w:rsidP="00BB0961">
      <w:pPr>
        <w:rPr>
          <w:del w:id="77" w:author="Ajantha De Silva" w:date="2020-02-11T23:13:00Z"/>
        </w:rPr>
      </w:pPr>
      <w:del w:id="78" w:author="Ajantha De Silva" w:date="2020-02-11T23:13:00Z">
        <w:r w:rsidRPr="00BB0961" w:rsidDel="0021172E">
          <w:delText>To verify that the E-UTRAN cell identifier is correctly transmitted when requesting the location information while accessing an E-UTRAN.</w:delText>
        </w:r>
      </w:del>
    </w:p>
    <w:p w14:paraId="5B86B1D6" w14:textId="77777777" w:rsidR="00BB0961" w:rsidRPr="006B5669" w:rsidRDefault="00BB0961" w:rsidP="00BB0961">
      <w:r w:rsidRPr="006B5669">
        <w:t>Expected sequence 1.18 requires 2 E-UTRAN cells configured in CSG mode.</w:t>
      </w:r>
    </w:p>
    <w:p w14:paraId="596153DB" w14:textId="77777777" w:rsidR="00BB0961" w:rsidRPr="006B5669" w:rsidRDefault="00BB0961" w:rsidP="00BB0961">
      <w:r w:rsidRPr="006B5669">
        <w:t xml:space="preserve">For sequence 1.18 the default E-UTRAN/EPC UICC is </w:t>
      </w:r>
      <w:proofErr w:type="gramStart"/>
      <w:r w:rsidRPr="006B5669">
        <w:t>used</w:t>
      </w:r>
      <w:proofErr w:type="gramEnd"/>
      <w:r w:rsidRPr="006B5669">
        <w:t xml:space="preserve"> and the E-USS transmits on 2 cells with the following parameters:</w:t>
      </w:r>
    </w:p>
    <w:p w14:paraId="05DACEBB" w14:textId="77777777" w:rsidR="00BB0961" w:rsidRPr="006B5669" w:rsidRDefault="00BB0961" w:rsidP="00BB0961">
      <w:pPr>
        <w:pStyle w:val="B1"/>
        <w:tabs>
          <w:tab w:val="left" w:pos="2835"/>
        </w:tabs>
        <w:rPr>
          <w:lang w:val="en-US"/>
        </w:rPr>
      </w:pPr>
      <w:r w:rsidRPr="006B5669">
        <w:rPr>
          <w:lang w:val="en-US"/>
        </w:rPr>
        <w:t>Network parameters for cell 1:</w:t>
      </w:r>
    </w:p>
    <w:p w14:paraId="36398B10" w14:textId="77777777" w:rsidR="00BB0961" w:rsidRPr="006B5669" w:rsidRDefault="00BB0961" w:rsidP="00BB0961">
      <w:pPr>
        <w:pStyle w:val="B1"/>
        <w:tabs>
          <w:tab w:val="left" w:pos="2835"/>
        </w:tabs>
        <w:rPr>
          <w:lang w:val="en-US"/>
        </w:rPr>
      </w:pPr>
      <w:r w:rsidRPr="006B5669">
        <w:rPr>
          <w:lang w:val="en-US"/>
        </w:rPr>
        <w:t>-</w:t>
      </w:r>
      <w:r w:rsidRPr="006B5669">
        <w:rPr>
          <w:lang w:val="en-US"/>
        </w:rPr>
        <w:tab/>
        <w:t>TAI (MCC/MNC/TAC):</w:t>
      </w:r>
      <w:r w:rsidRPr="006B5669">
        <w:rPr>
          <w:lang w:val="en-US"/>
        </w:rPr>
        <w:tab/>
        <w:t>001/01/0001.</w:t>
      </w:r>
    </w:p>
    <w:p w14:paraId="5898C851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t>-</w:t>
      </w:r>
      <w:r w:rsidRPr="006B5669">
        <w:tab/>
        <w:t>Access control:</w:t>
      </w:r>
      <w:r w:rsidRPr="006B5669">
        <w:tab/>
        <w:t>unrestricted.</w:t>
      </w:r>
    </w:p>
    <w:p w14:paraId="7849ADA7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t>-</w:t>
      </w:r>
      <w:r w:rsidRPr="006B5669">
        <w:tab/>
      </w:r>
      <w:proofErr w:type="spellStart"/>
      <w:r w:rsidRPr="006B5669">
        <w:t>csg</w:t>
      </w:r>
      <w:proofErr w:type="spellEnd"/>
      <w:r w:rsidRPr="006B5669">
        <w:t>-Indication:</w:t>
      </w:r>
      <w:r w:rsidRPr="006B5669">
        <w:tab/>
        <w:t>TRUE</w:t>
      </w:r>
    </w:p>
    <w:p w14:paraId="3D97E4E4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t>-</w:t>
      </w:r>
      <w:r w:rsidRPr="006B5669">
        <w:tab/>
      </w:r>
      <w:proofErr w:type="spellStart"/>
      <w:r w:rsidRPr="006B5669">
        <w:t>csg</w:t>
      </w:r>
      <w:proofErr w:type="spellEnd"/>
      <w:r w:rsidRPr="006B5669">
        <w:t>-Identity:</w:t>
      </w:r>
      <w:r w:rsidRPr="006B5669">
        <w:tab/>
        <w:t>01 (27 bits)</w:t>
      </w:r>
    </w:p>
    <w:p w14:paraId="0734D72C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t>- Home (e)NB Name</w:t>
      </w:r>
      <w:r w:rsidRPr="006B5669">
        <w:tab/>
        <w:t>Home ONE</w:t>
      </w:r>
    </w:p>
    <w:p w14:paraId="112F6C62" w14:textId="77777777" w:rsidR="00BB0961" w:rsidRPr="006B5669" w:rsidRDefault="00BB0961" w:rsidP="00BB0961">
      <w:pPr>
        <w:pStyle w:val="B1"/>
        <w:tabs>
          <w:tab w:val="left" w:pos="2835"/>
        </w:tabs>
      </w:pPr>
    </w:p>
    <w:p w14:paraId="635DA452" w14:textId="77777777" w:rsidR="00BB0961" w:rsidRPr="006B5669" w:rsidRDefault="00BB0961" w:rsidP="00BB0961">
      <w:pPr>
        <w:pStyle w:val="B1"/>
        <w:tabs>
          <w:tab w:val="left" w:pos="2835"/>
        </w:tabs>
        <w:rPr>
          <w:lang w:val="en-US"/>
        </w:rPr>
      </w:pPr>
      <w:r w:rsidRPr="006B5669">
        <w:rPr>
          <w:lang w:val="en-US"/>
        </w:rPr>
        <w:t>Network parameters for cell 2:</w:t>
      </w:r>
    </w:p>
    <w:p w14:paraId="1A75CAE3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t>-</w:t>
      </w:r>
      <w:r w:rsidRPr="006B5669">
        <w:tab/>
        <w:t>TAI (MCC/MNC/TAC):</w:t>
      </w:r>
      <w:r w:rsidRPr="006B5669">
        <w:tab/>
        <w:t>001/01/0002.</w:t>
      </w:r>
    </w:p>
    <w:p w14:paraId="33F52BED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lastRenderedPageBreak/>
        <w:t>-</w:t>
      </w:r>
      <w:r w:rsidRPr="006B5669">
        <w:tab/>
        <w:t>Access control:</w:t>
      </w:r>
      <w:r w:rsidRPr="006B5669">
        <w:tab/>
        <w:t>unrestricted.</w:t>
      </w:r>
    </w:p>
    <w:p w14:paraId="5FA2E52F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t>-</w:t>
      </w:r>
      <w:r w:rsidRPr="006B5669">
        <w:tab/>
      </w:r>
      <w:proofErr w:type="spellStart"/>
      <w:r w:rsidRPr="006B5669">
        <w:t>csg</w:t>
      </w:r>
      <w:proofErr w:type="spellEnd"/>
      <w:r w:rsidRPr="006B5669">
        <w:t>-Indication:</w:t>
      </w:r>
      <w:r w:rsidRPr="006B5669">
        <w:tab/>
        <w:t>TRUE</w:t>
      </w:r>
    </w:p>
    <w:p w14:paraId="073F1DDC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t>-</w:t>
      </w:r>
      <w:r w:rsidRPr="006B5669">
        <w:tab/>
      </w:r>
      <w:proofErr w:type="spellStart"/>
      <w:r w:rsidRPr="006B5669">
        <w:t>csg</w:t>
      </w:r>
      <w:proofErr w:type="spellEnd"/>
      <w:r w:rsidRPr="006B5669">
        <w:t>-Identity:</w:t>
      </w:r>
      <w:r w:rsidRPr="006B5669">
        <w:tab/>
        <w:t>02 (27 bits)</w:t>
      </w:r>
    </w:p>
    <w:p w14:paraId="1B6935F9" w14:textId="563DA370" w:rsidR="00BB0961" w:rsidRDefault="00BB0961" w:rsidP="00BB0961">
      <w:pPr>
        <w:pStyle w:val="List"/>
        <w:tabs>
          <w:tab w:val="left" w:pos="2835"/>
        </w:tabs>
      </w:pPr>
      <w:r w:rsidRPr="006B5669">
        <w:t>- Home (e)NB Name</w:t>
      </w:r>
      <w:r w:rsidRPr="006B5669">
        <w:tab/>
        <w:t>Home TWO</w:t>
      </w:r>
    </w:p>
    <w:p w14:paraId="3CF257C7" w14:textId="77777777" w:rsidR="006741CB" w:rsidRDefault="006741CB" w:rsidP="006741CB">
      <w:pPr>
        <w:pStyle w:val="H6"/>
      </w:pPr>
      <w:bookmarkStart w:id="79" w:name="_GoBack"/>
      <w:bookmarkEnd w:id="79"/>
      <w:r w:rsidRPr="00C254DB">
        <w:t>27.22.4.15.4.2</w:t>
      </w:r>
      <w:r w:rsidRPr="00C254DB">
        <w:tab/>
        <w:t>Procedure</w:t>
      </w:r>
    </w:p>
    <w:p w14:paraId="1A462826" w14:textId="77777777" w:rsidR="00BB0961" w:rsidRDefault="00BB0961" w:rsidP="00BB0961">
      <w:pPr>
        <w:rPr>
          <w:noProof/>
          <w:sz w:val="22"/>
          <w:szCs w:val="22"/>
          <w:highlight w:val="green"/>
        </w:rPr>
      </w:pPr>
    </w:p>
    <w:p w14:paraId="4EEA1186" w14:textId="77777777" w:rsidR="006741CB" w:rsidRDefault="006741CB" w:rsidP="006741CB">
      <w:pPr>
        <w:spacing w:after="0"/>
        <w:ind w:left="708" w:firstLine="708"/>
        <w:rPr>
          <w:ins w:id="80" w:author="Ajantha De Silva" w:date="2020-02-11T23:30:00Z"/>
          <w:rFonts w:ascii="Helvetica-Bold" w:hAnsi="Helvetica-Bold"/>
          <w:b/>
          <w:bCs/>
          <w:color w:val="000000"/>
          <w:lang w:val="en-US"/>
        </w:rPr>
      </w:pPr>
      <w:ins w:id="81" w:author="Ajantha De Silva" w:date="2020-02-11T23:30:00Z">
        <w:r w:rsidRPr="00B0718C">
          <w:rPr>
            <w:rFonts w:ascii="Helvetica-Bold" w:hAnsi="Helvetica-Bold"/>
            <w:b/>
            <w:bCs/>
            <w:color w:val="000000"/>
            <w:lang w:val="en-US"/>
          </w:rPr>
          <w:t>Expected Sequence 1.22 (PROVIDE LOCAL INFORMATION, NG-RAN Local Info (MCC, MNC, TAC &amp; NG-RAN Cell ID))</w:t>
        </w:r>
      </w:ins>
    </w:p>
    <w:p w14:paraId="04AF2437" w14:textId="77777777" w:rsidR="006741CB" w:rsidRDefault="006741CB" w:rsidP="006741CB">
      <w:pPr>
        <w:spacing w:after="0"/>
        <w:ind w:left="708" w:firstLine="708"/>
        <w:rPr>
          <w:ins w:id="82" w:author="Ajantha De Silva" w:date="2020-02-11T23:30:00Z"/>
          <w:rFonts w:ascii="Helvetica-Bold" w:hAnsi="Helvetica-Bold"/>
          <w:b/>
          <w:bCs/>
          <w:color w:val="000000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07"/>
        <w:gridCol w:w="1458"/>
        <w:gridCol w:w="3330"/>
        <w:gridCol w:w="3600"/>
      </w:tblGrid>
      <w:tr w:rsidR="006741CB" w:rsidRPr="00484FBC" w14:paraId="136A6C49" w14:textId="77777777" w:rsidTr="001F1BB6">
        <w:trPr>
          <w:ins w:id="83" w:author="Ajantha De Silva" w:date="2020-02-11T23:30:00Z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FFFC" w14:textId="77777777" w:rsidR="006741CB" w:rsidRPr="00484FBC" w:rsidRDefault="006741CB" w:rsidP="001F1BB6">
            <w:pPr>
              <w:spacing w:after="0"/>
              <w:rPr>
                <w:ins w:id="84" w:author="Ajantha De Silva" w:date="2020-02-11T23:30:00Z"/>
                <w:sz w:val="24"/>
                <w:szCs w:val="24"/>
                <w:lang w:val="en-US"/>
              </w:rPr>
            </w:pPr>
            <w:ins w:id="85" w:author="Ajantha De Silva" w:date="2020-02-11T23:30:00Z">
              <w:r w:rsidRPr="00484FBC">
                <w:rPr>
                  <w:rFonts w:ascii="Helvetica-Bold" w:hAnsi="Helvetica-Bold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Step </w:t>
              </w:r>
            </w:ins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5549D" w14:textId="77777777" w:rsidR="006741CB" w:rsidRPr="00484FBC" w:rsidRDefault="006741CB" w:rsidP="001F1BB6">
            <w:pPr>
              <w:spacing w:after="0"/>
              <w:rPr>
                <w:ins w:id="86" w:author="Ajantha De Silva" w:date="2020-02-11T23:30:00Z"/>
                <w:sz w:val="24"/>
                <w:szCs w:val="24"/>
                <w:lang w:val="en-US"/>
              </w:rPr>
            </w:pPr>
            <w:ins w:id="87" w:author="Ajantha De Silva" w:date="2020-02-11T23:30:00Z">
              <w:r w:rsidRPr="00484FBC">
                <w:rPr>
                  <w:rFonts w:ascii="Helvetica-Bold" w:hAnsi="Helvetica-Bold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Direction 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04B9" w14:textId="77777777" w:rsidR="006741CB" w:rsidRPr="00484FBC" w:rsidRDefault="006741CB" w:rsidP="001F1BB6">
            <w:pPr>
              <w:spacing w:after="0"/>
              <w:rPr>
                <w:ins w:id="88" w:author="Ajantha De Silva" w:date="2020-02-11T23:30:00Z"/>
                <w:sz w:val="24"/>
                <w:szCs w:val="24"/>
                <w:lang w:val="en-US"/>
              </w:rPr>
            </w:pPr>
            <w:ins w:id="89" w:author="Ajantha De Silva" w:date="2020-02-11T23:30:00Z">
              <w:r w:rsidRPr="00484FBC">
                <w:rPr>
                  <w:rFonts w:ascii="Helvetica-Bold" w:hAnsi="Helvetica-Bold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Message / Action </w:t>
              </w:r>
            </w:ins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E016" w14:textId="77777777" w:rsidR="006741CB" w:rsidRPr="00484FBC" w:rsidRDefault="006741CB" w:rsidP="001F1BB6">
            <w:pPr>
              <w:spacing w:after="0"/>
              <w:rPr>
                <w:ins w:id="90" w:author="Ajantha De Silva" w:date="2020-02-11T23:30:00Z"/>
                <w:sz w:val="24"/>
                <w:szCs w:val="24"/>
                <w:lang w:val="en-US"/>
              </w:rPr>
            </w:pPr>
            <w:ins w:id="91" w:author="Ajantha De Silva" w:date="2020-02-11T23:30:00Z">
              <w:r w:rsidRPr="00484FBC">
                <w:rPr>
                  <w:rFonts w:ascii="Helvetica-Bold" w:hAnsi="Helvetica-Bold"/>
                  <w:b/>
                  <w:bCs/>
                  <w:color w:val="000000"/>
                  <w:sz w:val="18"/>
                  <w:szCs w:val="18"/>
                  <w:lang w:val="en-US"/>
                </w:rPr>
                <w:t>Comments</w:t>
              </w:r>
            </w:ins>
          </w:p>
        </w:tc>
      </w:tr>
      <w:tr w:rsidR="006741CB" w:rsidRPr="00484FBC" w14:paraId="2CD1281A" w14:textId="77777777" w:rsidTr="001F1BB6">
        <w:trPr>
          <w:ins w:id="92" w:author="Ajantha De Silva" w:date="2020-02-11T23:30:00Z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DA26" w14:textId="77777777" w:rsidR="006741CB" w:rsidRPr="00484FBC" w:rsidRDefault="006741CB" w:rsidP="001F1BB6">
            <w:pPr>
              <w:spacing w:after="0"/>
              <w:rPr>
                <w:ins w:id="93" w:author="Ajantha De Silva" w:date="2020-02-11T23:30:00Z"/>
                <w:sz w:val="24"/>
                <w:szCs w:val="24"/>
                <w:lang w:val="en-US"/>
              </w:rPr>
            </w:pPr>
            <w:ins w:id="94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D565" w14:textId="77777777" w:rsidR="006741CB" w:rsidRPr="00484FBC" w:rsidRDefault="006741CB" w:rsidP="001F1BB6">
            <w:pPr>
              <w:spacing w:after="0"/>
              <w:rPr>
                <w:ins w:id="95" w:author="Ajantha De Silva" w:date="2020-02-11T23:30:00Z"/>
                <w:sz w:val="24"/>
                <w:szCs w:val="24"/>
                <w:lang w:val="en-US"/>
              </w:rPr>
            </w:pPr>
            <w:ins w:id="96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UICC </w:t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sym w:font="Symbol" w:char="F0AE"/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 ME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6B9E" w14:textId="77777777" w:rsidR="006741CB" w:rsidRPr="00484FBC" w:rsidRDefault="006741CB" w:rsidP="001F1BB6">
            <w:pPr>
              <w:spacing w:after="0"/>
              <w:rPr>
                <w:ins w:id="97" w:author="Ajantha De Silva" w:date="2020-02-11T23:30:00Z"/>
                <w:sz w:val="24"/>
                <w:szCs w:val="24"/>
                <w:lang w:val="en-US"/>
              </w:rPr>
            </w:pPr>
            <w:ins w:id="98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PROACTIVE COMMAND PENDING PROVIDE LOCAL INFORMATION 1.1.1</w:t>
              </w:r>
            </w:ins>
          </w:p>
        </w:tc>
        <w:tc>
          <w:tcPr>
            <w:tcW w:w="3600" w:type="dxa"/>
            <w:vAlign w:val="center"/>
            <w:hideMark/>
          </w:tcPr>
          <w:p w14:paraId="1F0563C4" w14:textId="77777777" w:rsidR="006741CB" w:rsidRPr="00484FBC" w:rsidRDefault="006741CB" w:rsidP="001F1BB6">
            <w:pPr>
              <w:spacing w:after="0"/>
              <w:rPr>
                <w:ins w:id="99" w:author="Ajantha De Silva" w:date="2020-02-11T23:30:00Z"/>
                <w:lang w:val="en-US"/>
              </w:rPr>
            </w:pPr>
          </w:p>
        </w:tc>
      </w:tr>
      <w:tr w:rsidR="006741CB" w:rsidRPr="00484FBC" w14:paraId="60B638FF" w14:textId="77777777" w:rsidTr="001F1BB6">
        <w:trPr>
          <w:ins w:id="100" w:author="Ajantha De Silva" w:date="2020-02-11T23:30:00Z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3560" w14:textId="77777777" w:rsidR="006741CB" w:rsidRPr="00484FBC" w:rsidRDefault="006741CB" w:rsidP="001F1BB6">
            <w:pPr>
              <w:spacing w:after="0"/>
              <w:rPr>
                <w:ins w:id="101" w:author="Ajantha De Silva" w:date="2020-02-11T23:30:00Z"/>
                <w:sz w:val="24"/>
                <w:szCs w:val="24"/>
                <w:lang w:val="en-US"/>
              </w:rPr>
            </w:pPr>
            <w:ins w:id="102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8C19" w14:textId="77777777" w:rsidR="006741CB" w:rsidRPr="00484FBC" w:rsidRDefault="006741CB" w:rsidP="001F1BB6">
            <w:pPr>
              <w:spacing w:after="0"/>
              <w:rPr>
                <w:ins w:id="103" w:author="Ajantha De Silva" w:date="2020-02-11T23:30:00Z"/>
                <w:sz w:val="24"/>
                <w:szCs w:val="24"/>
                <w:lang w:val="en-US"/>
              </w:rPr>
            </w:pPr>
            <w:ins w:id="104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ME </w:t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sym w:font="Symbol" w:char="F0AE"/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 UICC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8E65" w14:textId="77777777" w:rsidR="006741CB" w:rsidRPr="00484FBC" w:rsidRDefault="006741CB" w:rsidP="001F1BB6">
            <w:pPr>
              <w:spacing w:after="0"/>
              <w:rPr>
                <w:ins w:id="105" w:author="Ajantha De Silva" w:date="2020-02-11T23:30:00Z"/>
                <w:sz w:val="24"/>
                <w:szCs w:val="24"/>
                <w:lang w:val="en-US"/>
              </w:rPr>
            </w:pPr>
            <w:ins w:id="106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FETCH</w:t>
              </w:r>
            </w:ins>
          </w:p>
        </w:tc>
        <w:tc>
          <w:tcPr>
            <w:tcW w:w="3600" w:type="dxa"/>
            <w:vAlign w:val="center"/>
            <w:hideMark/>
          </w:tcPr>
          <w:p w14:paraId="31BAA770" w14:textId="77777777" w:rsidR="006741CB" w:rsidRPr="00484FBC" w:rsidRDefault="006741CB" w:rsidP="001F1BB6">
            <w:pPr>
              <w:spacing w:after="0"/>
              <w:rPr>
                <w:ins w:id="107" w:author="Ajantha De Silva" w:date="2020-02-11T23:30:00Z"/>
                <w:lang w:val="en-US"/>
              </w:rPr>
            </w:pPr>
          </w:p>
        </w:tc>
      </w:tr>
      <w:tr w:rsidR="006741CB" w:rsidRPr="00484FBC" w14:paraId="425F429F" w14:textId="77777777" w:rsidTr="001F1BB6">
        <w:trPr>
          <w:ins w:id="108" w:author="Ajantha De Silva" w:date="2020-02-11T23:30:00Z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6926" w14:textId="77777777" w:rsidR="006741CB" w:rsidRPr="00484FBC" w:rsidRDefault="006741CB" w:rsidP="001F1BB6">
            <w:pPr>
              <w:spacing w:after="0"/>
              <w:rPr>
                <w:ins w:id="109" w:author="Ajantha De Silva" w:date="2020-02-11T23:30:00Z"/>
                <w:sz w:val="24"/>
                <w:szCs w:val="24"/>
                <w:lang w:val="en-US"/>
              </w:rPr>
            </w:pPr>
            <w:ins w:id="110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C0D4" w14:textId="77777777" w:rsidR="006741CB" w:rsidRPr="00484FBC" w:rsidRDefault="006741CB" w:rsidP="001F1BB6">
            <w:pPr>
              <w:spacing w:after="0"/>
              <w:rPr>
                <w:ins w:id="111" w:author="Ajantha De Silva" w:date="2020-02-11T23:30:00Z"/>
                <w:sz w:val="24"/>
                <w:szCs w:val="24"/>
                <w:lang w:val="en-US"/>
              </w:rPr>
            </w:pPr>
            <w:ins w:id="112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UICC </w:t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sym w:font="Symbol" w:char="F0AE"/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 ME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5FAD" w14:textId="77777777" w:rsidR="006741CB" w:rsidRPr="00484FBC" w:rsidRDefault="006741CB" w:rsidP="001F1BB6">
            <w:pPr>
              <w:spacing w:after="0"/>
              <w:rPr>
                <w:ins w:id="113" w:author="Ajantha De Silva" w:date="2020-02-11T23:30:00Z"/>
                <w:sz w:val="24"/>
                <w:szCs w:val="24"/>
                <w:lang w:val="en-US"/>
              </w:rPr>
            </w:pPr>
            <w:ins w:id="114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PROACTIVE COMMAND: PROVIDE LOCAL INFORMATION 1.1.1</w:t>
              </w:r>
            </w:ins>
          </w:p>
        </w:tc>
        <w:tc>
          <w:tcPr>
            <w:tcW w:w="3600" w:type="dxa"/>
            <w:vAlign w:val="center"/>
            <w:hideMark/>
          </w:tcPr>
          <w:p w14:paraId="729467CE" w14:textId="77777777" w:rsidR="006741CB" w:rsidRPr="00484FBC" w:rsidRDefault="006741CB" w:rsidP="001F1BB6">
            <w:pPr>
              <w:spacing w:after="0"/>
              <w:rPr>
                <w:ins w:id="115" w:author="Ajantha De Silva" w:date="2020-02-11T23:30:00Z"/>
                <w:lang w:val="en-US"/>
              </w:rPr>
            </w:pPr>
          </w:p>
        </w:tc>
      </w:tr>
      <w:tr w:rsidR="006741CB" w:rsidRPr="00484FBC" w14:paraId="2732F887" w14:textId="77777777" w:rsidTr="001F1BB6">
        <w:trPr>
          <w:ins w:id="116" w:author="Ajantha De Silva" w:date="2020-02-11T23:30:00Z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A01B" w14:textId="77777777" w:rsidR="006741CB" w:rsidRPr="00484FBC" w:rsidRDefault="006741CB" w:rsidP="001F1BB6">
            <w:pPr>
              <w:spacing w:after="0"/>
              <w:rPr>
                <w:ins w:id="117" w:author="Ajantha De Silva" w:date="2020-02-11T23:30:00Z"/>
                <w:sz w:val="24"/>
                <w:szCs w:val="24"/>
                <w:lang w:val="en-US"/>
              </w:rPr>
            </w:pPr>
            <w:ins w:id="118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1D8D" w14:textId="77777777" w:rsidR="006741CB" w:rsidRPr="00484FBC" w:rsidRDefault="006741CB" w:rsidP="001F1BB6">
            <w:pPr>
              <w:spacing w:after="0"/>
              <w:rPr>
                <w:ins w:id="119" w:author="Ajantha De Silva" w:date="2020-02-11T23:30:00Z"/>
                <w:sz w:val="24"/>
                <w:szCs w:val="24"/>
                <w:lang w:val="en-US"/>
              </w:rPr>
            </w:pPr>
            <w:ins w:id="120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ME </w:t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sym w:font="Symbol" w:char="F0AE"/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 UICC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79B9" w14:textId="77777777" w:rsidR="006741CB" w:rsidRPr="00484FBC" w:rsidRDefault="006741CB" w:rsidP="001F1BB6">
            <w:pPr>
              <w:spacing w:after="0"/>
              <w:rPr>
                <w:ins w:id="121" w:author="Ajantha De Silva" w:date="2020-02-11T23:30:00Z"/>
                <w:sz w:val="24"/>
                <w:szCs w:val="24"/>
                <w:lang w:val="en-US"/>
              </w:rPr>
            </w:pPr>
            <w:ins w:id="122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TERMINAL RESPONSE: PROVIDE LOCAL INFORMATION 1.22.1</w:t>
              </w:r>
            </w:ins>
          </w:p>
        </w:tc>
        <w:tc>
          <w:tcPr>
            <w:tcW w:w="3600" w:type="dxa"/>
            <w:vAlign w:val="center"/>
            <w:hideMark/>
          </w:tcPr>
          <w:p w14:paraId="4CF67D55" w14:textId="77777777" w:rsidR="006741CB" w:rsidRPr="00484FBC" w:rsidRDefault="006741CB" w:rsidP="001F1BB6">
            <w:pPr>
              <w:spacing w:after="0"/>
              <w:rPr>
                <w:ins w:id="123" w:author="Ajantha De Silva" w:date="2020-02-11T23:30:00Z"/>
                <w:lang w:val="en-US"/>
              </w:rPr>
            </w:pPr>
          </w:p>
        </w:tc>
      </w:tr>
    </w:tbl>
    <w:p w14:paraId="10718CC4" w14:textId="77777777" w:rsidR="006741CB" w:rsidRDefault="006741CB" w:rsidP="006741CB">
      <w:pPr>
        <w:rPr>
          <w:ins w:id="124" w:author="Ajantha De Silva" w:date="2020-02-11T23:33:00Z"/>
        </w:rPr>
      </w:pPr>
    </w:p>
    <w:p w14:paraId="697513EE" w14:textId="40DD9A34" w:rsidR="006741CB" w:rsidRPr="00F77FF5" w:rsidRDefault="006741CB" w:rsidP="006741CB">
      <w:pPr>
        <w:rPr>
          <w:ins w:id="125" w:author="Ajantha De Silva" w:date="2020-02-11T23:30:00Z"/>
        </w:rPr>
      </w:pPr>
      <w:ins w:id="126" w:author="Ajantha De Silva" w:date="2020-02-11T23:30:00Z">
        <w:r w:rsidRPr="00F77FF5">
          <w:t>PROACTIVE COMMAND: PROVIDE LOCAL INFORMATION 1.1.1</w:t>
        </w:r>
      </w:ins>
    </w:p>
    <w:p w14:paraId="4B8A76D7" w14:textId="77777777" w:rsidR="006741CB" w:rsidRPr="00F77FF5" w:rsidRDefault="006741CB" w:rsidP="006741CB">
      <w:pPr>
        <w:ind w:firstLine="284"/>
        <w:rPr>
          <w:ins w:id="127" w:author="Ajantha De Silva" w:date="2020-02-11T23:30:00Z"/>
        </w:rPr>
      </w:pPr>
      <w:proofErr w:type="spellStart"/>
      <w:ins w:id="128" w:author="Ajantha De Silva" w:date="2020-02-11T23:30:00Z">
        <w:r w:rsidRPr="00F77FF5">
          <w:t>Sames</w:t>
        </w:r>
        <w:proofErr w:type="spellEnd"/>
        <w:r w:rsidRPr="00F77FF5">
          <w:t xml:space="preserve"> as PROACTIVE COMMAND: PROVIDE LOCAL INFORMATION 1.1.1 in expected sequence 1.1</w:t>
        </w:r>
      </w:ins>
    </w:p>
    <w:p w14:paraId="19FDE6BB" w14:textId="77777777" w:rsidR="006741CB" w:rsidRPr="00F77FF5" w:rsidRDefault="006741CB" w:rsidP="006741CB">
      <w:pPr>
        <w:rPr>
          <w:ins w:id="129" w:author="Ajantha De Silva" w:date="2020-02-11T23:30:00Z"/>
        </w:rPr>
      </w:pPr>
      <w:ins w:id="130" w:author="Ajantha De Silva" w:date="2020-02-11T23:30:00Z">
        <w:r w:rsidRPr="00F77FF5">
          <w:t>TERMINAL RESPONSE: PROVIDE LOCAL INFORMATION 1.</w:t>
        </w:r>
        <w:r>
          <w:t>22</w:t>
        </w:r>
        <w:r w:rsidRPr="00F77FF5">
          <w:t>.1</w:t>
        </w:r>
      </w:ins>
    </w:p>
    <w:p w14:paraId="3C89587E" w14:textId="77777777" w:rsidR="006741CB" w:rsidRPr="00F77FF5" w:rsidRDefault="006741CB" w:rsidP="006741CB">
      <w:pPr>
        <w:keepNext/>
        <w:keepLines/>
        <w:rPr>
          <w:ins w:id="131" w:author="Ajantha De Silva" w:date="2020-02-11T23:30:00Z"/>
        </w:rPr>
      </w:pPr>
      <w:ins w:id="132" w:author="Ajantha De Silva" w:date="2020-02-11T23:30:00Z">
        <w:r w:rsidRPr="00F77FF5">
          <w:t>Logically:</w:t>
        </w:r>
      </w:ins>
    </w:p>
    <w:p w14:paraId="7C14BB54" w14:textId="77777777" w:rsidR="006741CB" w:rsidRPr="00F77FF5" w:rsidRDefault="006741CB" w:rsidP="006741CB">
      <w:pPr>
        <w:keepNext/>
        <w:keepLines/>
        <w:tabs>
          <w:tab w:val="left" w:pos="851"/>
        </w:tabs>
        <w:spacing w:after="0"/>
        <w:ind w:left="2835" w:hanging="2551"/>
        <w:rPr>
          <w:ins w:id="133" w:author="Ajantha De Silva" w:date="2020-02-11T23:30:00Z"/>
        </w:rPr>
      </w:pPr>
      <w:ins w:id="134" w:author="Ajantha De Silva" w:date="2020-02-11T23:30:00Z">
        <w:r w:rsidRPr="00F77FF5">
          <w:t>Command details</w:t>
        </w:r>
      </w:ins>
    </w:p>
    <w:p w14:paraId="42637263" w14:textId="77777777" w:rsidR="006741CB" w:rsidRPr="00F77FF5" w:rsidRDefault="006741CB" w:rsidP="006741CB">
      <w:pPr>
        <w:keepNext/>
        <w:keepLines/>
        <w:tabs>
          <w:tab w:val="left" w:pos="851"/>
        </w:tabs>
        <w:spacing w:after="0"/>
        <w:ind w:left="2835" w:hanging="2551"/>
        <w:rPr>
          <w:ins w:id="135" w:author="Ajantha De Silva" w:date="2020-02-11T23:30:00Z"/>
        </w:rPr>
      </w:pPr>
      <w:ins w:id="136" w:author="Ajantha De Silva" w:date="2020-02-11T23:30:00Z">
        <w:r w:rsidRPr="00F77FF5">
          <w:tab/>
          <w:t>Command number:</w:t>
        </w:r>
        <w:r w:rsidRPr="00F77FF5">
          <w:tab/>
          <w:t>1</w:t>
        </w:r>
      </w:ins>
    </w:p>
    <w:p w14:paraId="7C2816F4" w14:textId="77777777" w:rsidR="006741CB" w:rsidRPr="00F77FF5" w:rsidRDefault="006741CB" w:rsidP="006741CB">
      <w:pPr>
        <w:keepNext/>
        <w:keepLines/>
        <w:tabs>
          <w:tab w:val="left" w:pos="851"/>
        </w:tabs>
        <w:spacing w:after="0"/>
        <w:ind w:left="2835" w:hanging="2551"/>
        <w:rPr>
          <w:ins w:id="137" w:author="Ajantha De Silva" w:date="2020-02-11T23:30:00Z"/>
        </w:rPr>
      </w:pPr>
      <w:ins w:id="138" w:author="Ajantha De Silva" w:date="2020-02-11T23:30:00Z">
        <w:r w:rsidRPr="00F77FF5">
          <w:tab/>
          <w:t>Command type:</w:t>
        </w:r>
        <w:r w:rsidRPr="00F77FF5">
          <w:tab/>
          <w:t>PROVIDE LOCAL INFORMATION</w:t>
        </w:r>
      </w:ins>
    </w:p>
    <w:p w14:paraId="29058A6D" w14:textId="77777777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39" w:author="Ajantha De Silva" w:date="2020-02-11T23:30:00Z"/>
        </w:rPr>
      </w:pPr>
      <w:ins w:id="140" w:author="Ajantha De Silva" w:date="2020-02-11T23:30:00Z">
        <w:r w:rsidRPr="00F77FF5">
          <w:tab/>
          <w:t>Qualifier:</w:t>
        </w:r>
        <w:r w:rsidRPr="00F77FF5">
          <w:tab/>
          <w:t xml:space="preserve">"00" Location information (MCC MNC TAC and </w:t>
        </w:r>
        <w:r>
          <w:t>NG-RAN</w:t>
        </w:r>
        <w:r w:rsidRPr="00F77FF5">
          <w:t xml:space="preserve"> Cell Identity)</w:t>
        </w:r>
      </w:ins>
    </w:p>
    <w:p w14:paraId="549C2DC5" w14:textId="77777777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41" w:author="Ajantha De Silva" w:date="2020-02-11T23:30:00Z"/>
        </w:rPr>
      </w:pPr>
      <w:ins w:id="142" w:author="Ajantha De Silva" w:date="2020-02-11T23:30:00Z">
        <w:r w:rsidRPr="00F77FF5">
          <w:t>Device identities</w:t>
        </w:r>
      </w:ins>
    </w:p>
    <w:p w14:paraId="0694C4EC" w14:textId="77777777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43" w:author="Ajantha De Silva" w:date="2020-02-11T23:30:00Z"/>
        </w:rPr>
      </w:pPr>
      <w:ins w:id="144" w:author="Ajantha De Silva" w:date="2020-02-11T23:30:00Z">
        <w:r w:rsidRPr="00F77FF5">
          <w:tab/>
          <w:t>Source device:</w:t>
        </w:r>
        <w:r w:rsidRPr="00F77FF5">
          <w:tab/>
          <w:t>ME</w:t>
        </w:r>
      </w:ins>
    </w:p>
    <w:p w14:paraId="145349DC" w14:textId="77777777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45" w:author="Ajantha De Silva" w:date="2020-02-11T23:30:00Z"/>
        </w:rPr>
      </w:pPr>
      <w:ins w:id="146" w:author="Ajantha De Silva" w:date="2020-02-11T23:30:00Z">
        <w:r w:rsidRPr="00F77FF5">
          <w:tab/>
          <w:t>Destination device:</w:t>
        </w:r>
        <w:r w:rsidRPr="00F77FF5">
          <w:tab/>
          <w:t>UICC</w:t>
        </w:r>
      </w:ins>
    </w:p>
    <w:p w14:paraId="5A453245" w14:textId="77777777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47" w:author="Ajantha De Silva" w:date="2020-02-11T23:30:00Z"/>
        </w:rPr>
      </w:pPr>
      <w:ins w:id="148" w:author="Ajantha De Silva" w:date="2020-02-11T23:30:00Z">
        <w:r w:rsidRPr="00F77FF5">
          <w:t>Result</w:t>
        </w:r>
      </w:ins>
    </w:p>
    <w:p w14:paraId="2BA6677F" w14:textId="77777777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49" w:author="Ajantha De Silva" w:date="2020-02-11T23:30:00Z"/>
        </w:rPr>
      </w:pPr>
      <w:ins w:id="150" w:author="Ajantha De Silva" w:date="2020-02-11T23:30:00Z">
        <w:r w:rsidRPr="00F77FF5">
          <w:tab/>
          <w:t>General Result:</w:t>
        </w:r>
        <w:r w:rsidRPr="00F77FF5">
          <w:tab/>
        </w:r>
        <w:r>
          <w:tab/>
        </w:r>
        <w:r w:rsidRPr="00F77FF5">
          <w:t>Command performed successfully</w:t>
        </w:r>
      </w:ins>
    </w:p>
    <w:p w14:paraId="29DD323A" w14:textId="77777777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51" w:author="Ajantha De Silva" w:date="2020-02-11T23:30:00Z"/>
          <w:lang w:val="fr-FR"/>
        </w:rPr>
      </w:pPr>
      <w:ins w:id="152" w:author="Ajantha De Silva" w:date="2020-02-11T23:30:00Z">
        <w:r w:rsidRPr="00F77FF5">
          <w:tab/>
        </w:r>
        <w:r w:rsidRPr="00F77FF5">
          <w:rPr>
            <w:lang w:val="fr-FR"/>
          </w:rPr>
          <w:t>Location Information</w:t>
        </w:r>
      </w:ins>
    </w:p>
    <w:p w14:paraId="25DCB2AA" w14:textId="77777777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53" w:author="Ajantha De Silva" w:date="2020-02-11T23:30:00Z"/>
          <w:lang w:val="fr-FR"/>
        </w:rPr>
      </w:pPr>
      <w:ins w:id="154" w:author="Ajantha De Silva" w:date="2020-02-11T23:30:00Z">
        <w:r w:rsidRPr="00F77FF5">
          <w:rPr>
            <w:lang w:val="fr-FR"/>
          </w:rPr>
          <w:tab/>
          <w:t xml:space="preserve">MCC &amp; </w:t>
        </w:r>
        <w:proofErr w:type="gramStart"/>
        <w:r w:rsidRPr="00F77FF5">
          <w:rPr>
            <w:lang w:val="fr-FR"/>
          </w:rPr>
          <w:t>MNC:</w:t>
        </w:r>
        <w:proofErr w:type="gramEnd"/>
        <w:r w:rsidRPr="00F77FF5">
          <w:rPr>
            <w:lang w:val="fr-FR"/>
          </w:rPr>
          <w:tab/>
        </w:r>
        <w:r w:rsidRPr="00F77FF5">
          <w:rPr>
            <w:lang w:val="fr-FR"/>
          </w:rPr>
          <w:tab/>
          <w:t>MCC = 001, MNC = 01</w:t>
        </w:r>
      </w:ins>
    </w:p>
    <w:p w14:paraId="1EBEE433" w14:textId="77777777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55" w:author="Ajantha De Silva" w:date="2020-02-11T23:30:00Z"/>
        </w:rPr>
      </w:pPr>
      <w:ins w:id="156" w:author="Ajantha De Silva" w:date="2020-02-11T23:30:00Z">
        <w:r w:rsidRPr="00F77FF5">
          <w:rPr>
            <w:lang w:val="fr-FR"/>
          </w:rPr>
          <w:tab/>
        </w:r>
        <w:r w:rsidRPr="00F77FF5">
          <w:rPr>
            <w:lang w:val="en-US"/>
          </w:rPr>
          <w:t>Tracking</w:t>
        </w:r>
        <w:r w:rsidRPr="00F77FF5">
          <w:t xml:space="preserve"> Area Code:</w:t>
        </w:r>
        <w:r w:rsidRPr="00F77FF5">
          <w:tab/>
        </w:r>
        <w:r w:rsidRPr="00F77FF5">
          <w:tab/>
        </w:r>
        <w:r>
          <w:t>00</w:t>
        </w:r>
        <w:r w:rsidRPr="00F77FF5">
          <w:t>0001</w:t>
        </w:r>
      </w:ins>
    </w:p>
    <w:p w14:paraId="1C453419" w14:textId="77777777" w:rsidR="006741CB" w:rsidRPr="00F77FF5" w:rsidRDefault="006741CB" w:rsidP="006741CB">
      <w:pPr>
        <w:keepLines/>
        <w:tabs>
          <w:tab w:val="left" w:pos="851"/>
        </w:tabs>
        <w:ind w:left="2835" w:hanging="2551"/>
        <w:rPr>
          <w:ins w:id="157" w:author="Ajantha De Silva" w:date="2020-02-11T23:30:00Z"/>
        </w:rPr>
      </w:pPr>
      <w:ins w:id="158" w:author="Ajantha De Silva" w:date="2020-02-11T23:30:00Z">
        <w:r w:rsidRPr="00F77FF5">
          <w:tab/>
          <w:t>E-UTRAN Cell Identifier:</w:t>
        </w:r>
        <w:r w:rsidRPr="00F77FF5">
          <w:tab/>
          <w:t>0001 (</w:t>
        </w:r>
        <w:r>
          <w:t>36</w:t>
        </w:r>
        <w:r w:rsidRPr="00F77FF5">
          <w:t xml:space="preserve"> bits)</w:t>
        </w:r>
      </w:ins>
    </w:p>
    <w:p w14:paraId="25EC6612" w14:textId="77777777" w:rsidR="006741CB" w:rsidRPr="00F77FF5" w:rsidRDefault="006741CB" w:rsidP="006741CB">
      <w:pPr>
        <w:rPr>
          <w:ins w:id="159" w:author="Ajantha De Silva" w:date="2020-02-11T23:30:00Z"/>
        </w:rPr>
      </w:pPr>
      <w:ins w:id="160" w:author="Ajantha De Silva" w:date="2020-02-11T23:30:00Z">
        <w:r w:rsidRPr="00F77FF5">
          <w:t>Coding:</w:t>
        </w:r>
      </w:ins>
    </w:p>
    <w:p w14:paraId="791482D9" w14:textId="77777777" w:rsidR="006741CB" w:rsidRPr="00C254DB" w:rsidRDefault="006741CB" w:rsidP="006741CB">
      <w:pPr>
        <w:keepNext/>
        <w:keepLines/>
        <w:spacing w:after="0"/>
        <w:jc w:val="center"/>
        <w:rPr>
          <w:ins w:id="161" w:author="Ajantha De Silva" w:date="2020-02-11T23:30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425"/>
        <w:gridCol w:w="851"/>
        <w:gridCol w:w="567"/>
        <w:gridCol w:w="567"/>
        <w:gridCol w:w="567"/>
        <w:gridCol w:w="567"/>
        <w:gridCol w:w="567"/>
        <w:gridCol w:w="567"/>
        <w:gridCol w:w="567"/>
        <w:gridCol w:w="709"/>
        <w:gridCol w:w="425"/>
        <w:gridCol w:w="567"/>
      </w:tblGrid>
      <w:tr w:rsidR="006741CB" w:rsidRPr="006741CB" w14:paraId="361B80F7" w14:textId="77777777" w:rsidTr="001F1BB6">
        <w:trPr>
          <w:jc w:val="center"/>
          <w:ins w:id="162" w:author="Ajantha De Silva" w:date="2020-02-11T23:30:00Z"/>
        </w:trPr>
        <w:tc>
          <w:tcPr>
            <w:tcW w:w="992" w:type="dxa"/>
          </w:tcPr>
          <w:p w14:paraId="22ECB585" w14:textId="77777777" w:rsidR="006741CB" w:rsidRPr="006741CB" w:rsidRDefault="006741CB" w:rsidP="006741CB">
            <w:pPr>
              <w:spacing w:after="0"/>
              <w:rPr>
                <w:ins w:id="163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64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BER-TLV:</w:t>
              </w:r>
            </w:ins>
          </w:p>
        </w:tc>
        <w:tc>
          <w:tcPr>
            <w:tcW w:w="425" w:type="dxa"/>
          </w:tcPr>
          <w:p w14:paraId="6DFC7E5D" w14:textId="77777777" w:rsidR="006741CB" w:rsidRPr="006741CB" w:rsidRDefault="006741CB" w:rsidP="006741CB">
            <w:pPr>
              <w:spacing w:after="0"/>
              <w:jc w:val="center"/>
              <w:rPr>
                <w:ins w:id="165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66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81</w:t>
              </w:r>
            </w:ins>
          </w:p>
        </w:tc>
        <w:tc>
          <w:tcPr>
            <w:tcW w:w="851" w:type="dxa"/>
          </w:tcPr>
          <w:p w14:paraId="0A88A7D4" w14:textId="77777777" w:rsidR="006741CB" w:rsidRPr="006741CB" w:rsidRDefault="006741CB" w:rsidP="006741CB">
            <w:pPr>
              <w:spacing w:after="0"/>
              <w:jc w:val="center"/>
              <w:rPr>
                <w:ins w:id="167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68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03</w:t>
              </w:r>
            </w:ins>
          </w:p>
        </w:tc>
        <w:tc>
          <w:tcPr>
            <w:tcW w:w="567" w:type="dxa"/>
          </w:tcPr>
          <w:p w14:paraId="379B352D" w14:textId="77777777" w:rsidR="006741CB" w:rsidRPr="006741CB" w:rsidRDefault="006741CB" w:rsidP="006741CB">
            <w:pPr>
              <w:spacing w:after="0"/>
              <w:jc w:val="center"/>
              <w:rPr>
                <w:ins w:id="169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70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01</w:t>
              </w:r>
            </w:ins>
          </w:p>
        </w:tc>
        <w:tc>
          <w:tcPr>
            <w:tcW w:w="567" w:type="dxa"/>
          </w:tcPr>
          <w:p w14:paraId="5853CBEC" w14:textId="77777777" w:rsidR="006741CB" w:rsidRPr="006741CB" w:rsidRDefault="006741CB" w:rsidP="006741CB">
            <w:pPr>
              <w:spacing w:after="0"/>
              <w:jc w:val="center"/>
              <w:rPr>
                <w:ins w:id="171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72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26</w:t>
              </w:r>
            </w:ins>
          </w:p>
        </w:tc>
        <w:tc>
          <w:tcPr>
            <w:tcW w:w="567" w:type="dxa"/>
          </w:tcPr>
          <w:p w14:paraId="21C30F01" w14:textId="77777777" w:rsidR="006741CB" w:rsidRPr="006741CB" w:rsidRDefault="006741CB" w:rsidP="006741CB">
            <w:pPr>
              <w:spacing w:after="0"/>
              <w:jc w:val="center"/>
              <w:rPr>
                <w:ins w:id="173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74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  <w:tc>
          <w:tcPr>
            <w:tcW w:w="567" w:type="dxa"/>
          </w:tcPr>
          <w:p w14:paraId="53234CEA" w14:textId="77777777" w:rsidR="006741CB" w:rsidRPr="006741CB" w:rsidRDefault="006741CB" w:rsidP="006741CB">
            <w:pPr>
              <w:spacing w:after="0"/>
              <w:jc w:val="center"/>
              <w:rPr>
                <w:ins w:id="175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76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82</w:t>
              </w:r>
            </w:ins>
          </w:p>
        </w:tc>
        <w:tc>
          <w:tcPr>
            <w:tcW w:w="567" w:type="dxa"/>
          </w:tcPr>
          <w:p w14:paraId="0C4A85A7" w14:textId="77777777" w:rsidR="006741CB" w:rsidRPr="006741CB" w:rsidRDefault="006741CB" w:rsidP="006741CB">
            <w:pPr>
              <w:spacing w:after="0"/>
              <w:jc w:val="center"/>
              <w:rPr>
                <w:ins w:id="177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78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02</w:t>
              </w:r>
            </w:ins>
          </w:p>
        </w:tc>
        <w:tc>
          <w:tcPr>
            <w:tcW w:w="567" w:type="dxa"/>
          </w:tcPr>
          <w:p w14:paraId="21F60693" w14:textId="77777777" w:rsidR="006741CB" w:rsidRPr="006741CB" w:rsidRDefault="006741CB" w:rsidP="006741CB">
            <w:pPr>
              <w:spacing w:after="0"/>
              <w:jc w:val="center"/>
              <w:rPr>
                <w:ins w:id="179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80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82</w:t>
              </w:r>
            </w:ins>
          </w:p>
        </w:tc>
        <w:tc>
          <w:tcPr>
            <w:tcW w:w="567" w:type="dxa"/>
          </w:tcPr>
          <w:p w14:paraId="76670400" w14:textId="77777777" w:rsidR="006741CB" w:rsidRPr="006741CB" w:rsidRDefault="006741CB" w:rsidP="006741CB">
            <w:pPr>
              <w:spacing w:after="0"/>
              <w:jc w:val="center"/>
              <w:rPr>
                <w:ins w:id="181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82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81</w:t>
              </w:r>
            </w:ins>
          </w:p>
        </w:tc>
        <w:tc>
          <w:tcPr>
            <w:tcW w:w="709" w:type="dxa"/>
          </w:tcPr>
          <w:p w14:paraId="69116298" w14:textId="77777777" w:rsidR="006741CB" w:rsidRPr="006741CB" w:rsidRDefault="006741CB" w:rsidP="006741CB">
            <w:pPr>
              <w:spacing w:after="0"/>
              <w:jc w:val="center"/>
              <w:rPr>
                <w:ins w:id="183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84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83</w:t>
              </w:r>
            </w:ins>
          </w:p>
        </w:tc>
        <w:tc>
          <w:tcPr>
            <w:tcW w:w="425" w:type="dxa"/>
          </w:tcPr>
          <w:p w14:paraId="5B003EF4" w14:textId="77777777" w:rsidR="006741CB" w:rsidRPr="006741CB" w:rsidRDefault="006741CB" w:rsidP="006741CB">
            <w:pPr>
              <w:spacing w:after="0"/>
              <w:jc w:val="center"/>
              <w:rPr>
                <w:ins w:id="185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86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01</w:t>
              </w:r>
            </w:ins>
          </w:p>
        </w:tc>
        <w:tc>
          <w:tcPr>
            <w:tcW w:w="567" w:type="dxa"/>
          </w:tcPr>
          <w:p w14:paraId="337BF966" w14:textId="77777777" w:rsidR="006741CB" w:rsidRPr="006741CB" w:rsidRDefault="006741CB" w:rsidP="006741CB">
            <w:pPr>
              <w:spacing w:after="0"/>
              <w:jc w:val="center"/>
              <w:rPr>
                <w:ins w:id="187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88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</w:tr>
      <w:tr w:rsidR="006741CB" w:rsidRPr="006741CB" w14:paraId="3708CD61" w14:textId="77777777" w:rsidTr="001F1BB6">
        <w:trPr>
          <w:jc w:val="center"/>
          <w:ins w:id="189" w:author="Ajantha De Silva" w:date="2020-02-11T23:30:00Z"/>
        </w:trPr>
        <w:tc>
          <w:tcPr>
            <w:tcW w:w="992" w:type="dxa"/>
          </w:tcPr>
          <w:p w14:paraId="582F6570" w14:textId="77777777" w:rsidR="006741CB" w:rsidRPr="006741CB" w:rsidRDefault="006741CB" w:rsidP="006741CB">
            <w:pPr>
              <w:spacing w:after="0"/>
              <w:rPr>
                <w:ins w:id="190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14:paraId="2D534E22" w14:textId="77777777" w:rsidR="006741CB" w:rsidRPr="006741CB" w:rsidRDefault="006741CB" w:rsidP="006741CB">
            <w:pPr>
              <w:spacing w:after="0"/>
              <w:jc w:val="center"/>
              <w:rPr>
                <w:ins w:id="191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92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93</w:t>
              </w:r>
            </w:ins>
          </w:p>
        </w:tc>
        <w:tc>
          <w:tcPr>
            <w:tcW w:w="851" w:type="dxa"/>
          </w:tcPr>
          <w:p w14:paraId="6FE93D06" w14:textId="77777777" w:rsidR="006741CB" w:rsidRPr="006741CB" w:rsidRDefault="006741CB" w:rsidP="006741CB">
            <w:pPr>
              <w:spacing w:after="0"/>
              <w:jc w:val="center"/>
              <w:rPr>
                <w:ins w:id="193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94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0B</w:t>
              </w:r>
            </w:ins>
          </w:p>
        </w:tc>
        <w:tc>
          <w:tcPr>
            <w:tcW w:w="567" w:type="dxa"/>
          </w:tcPr>
          <w:p w14:paraId="61D704BE" w14:textId="77777777" w:rsidR="006741CB" w:rsidRPr="006741CB" w:rsidRDefault="006741CB" w:rsidP="006741CB">
            <w:pPr>
              <w:spacing w:after="0"/>
              <w:jc w:val="center"/>
              <w:rPr>
                <w:ins w:id="195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96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  <w:tc>
          <w:tcPr>
            <w:tcW w:w="567" w:type="dxa"/>
          </w:tcPr>
          <w:p w14:paraId="10DDC6B7" w14:textId="77777777" w:rsidR="006741CB" w:rsidRPr="006741CB" w:rsidRDefault="006741CB" w:rsidP="006741CB">
            <w:pPr>
              <w:spacing w:after="0"/>
              <w:jc w:val="center"/>
              <w:rPr>
                <w:ins w:id="197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98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F1</w:t>
              </w:r>
            </w:ins>
          </w:p>
        </w:tc>
        <w:tc>
          <w:tcPr>
            <w:tcW w:w="567" w:type="dxa"/>
          </w:tcPr>
          <w:p w14:paraId="271D1E38" w14:textId="77777777" w:rsidR="006741CB" w:rsidRPr="006741CB" w:rsidRDefault="006741CB" w:rsidP="006741CB">
            <w:pPr>
              <w:spacing w:after="0"/>
              <w:jc w:val="center"/>
              <w:rPr>
                <w:ins w:id="199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00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567" w:type="dxa"/>
          </w:tcPr>
          <w:p w14:paraId="231D059D" w14:textId="77777777" w:rsidR="006741CB" w:rsidRPr="006741CB" w:rsidRDefault="006741CB" w:rsidP="006741CB">
            <w:pPr>
              <w:spacing w:after="0"/>
              <w:jc w:val="center"/>
              <w:rPr>
                <w:ins w:id="201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02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  <w:tc>
          <w:tcPr>
            <w:tcW w:w="567" w:type="dxa"/>
          </w:tcPr>
          <w:p w14:paraId="2B6D2583" w14:textId="77777777" w:rsidR="006741CB" w:rsidRPr="006741CB" w:rsidRDefault="006741CB" w:rsidP="006741CB">
            <w:pPr>
              <w:spacing w:after="0"/>
              <w:jc w:val="center"/>
              <w:rPr>
                <w:ins w:id="203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04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  <w:tc>
          <w:tcPr>
            <w:tcW w:w="567" w:type="dxa"/>
          </w:tcPr>
          <w:p w14:paraId="1544E563" w14:textId="77777777" w:rsidR="006741CB" w:rsidRPr="006741CB" w:rsidRDefault="006741CB" w:rsidP="006741CB">
            <w:pPr>
              <w:spacing w:after="0"/>
              <w:jc w:val="center"/>
              <w:rPr>
                <w:ins w:id="205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06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01</w:t>
              </w:r>
            </w:ins>
          </w:p>
        </w:tc>
        <w:tc>
          <w:tcPr>
            <w:tcW w:w="567" w:type="dxa"/>
          </w:tcPr>
          <w:p w14:paraId="0F20D5CB" w14:textId="77777777" w:rsidR="006741CB" w:rsidRPr="006741CB" w:rsidRDefault="006741CB" w:rsidP="006741CB">
            <w:pPr>
              <w:spacing w:after="0"/>
              <w:jc w:val="center"/>
              <w:rPr>
                <w:ins w:id="207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08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  <w:tc>
          <w:tcPr>
            <w:tcW w:w="709" w:type="dxa"/>
          </w:tcPr>
          <w:p w14:paraId="79B68384" w14:textId="77777777" w:rsidR="006741CB" w:rsidRPr="006741CB" w:rsidRDefault="006741CB" w:rsidP="006741CB">
            <w:pPr>
              <w:spacing w:after="0"/>
              <w:jc w:val="center"/>
              <w:rPr>
                <w:ins w:id="209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10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  <w:tc>
          <w:tcPr>
            <w:tcW w:w="425" w:type="dxa"/>
          </w:tcPr>
          <w:p w14:paraId="69E056B0" w14:textId="77777777" w:rsidR="006741CB" w:rsidRPr="006741CB" w:rsidRDefault="006741CB" w:rsidP="006741CB">
            <w:pPr>
              <w:spacing w:after="0"/>
              <w:jc w:val="center"/>
              <w:rPr>
                <w:ins w:id="211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12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  <w:tc>
          <w:tcPr>
            <w:tcW w:w="567" w:type="dxa"/>
          </w:tcPr>
          <w:p w14:paraId="5E6A81F7" w14:textId="77777777" w:rsidR="006741CB" w:rsidRPr="006741CB" w:rsidRDefault="006741CB" w:rsidP="006741CB">
            <w:pPr>
              <w:spacing w:after="0"/>
              <w:jc w:val="center"/>
              <w:rPr>
                <w:ins w:id="213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14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</w:tr>
      <w:tr w:rsidR="006741CB" w:rsidRPr="006741CB" w14:paraId="76CC7110" w14:textId="77777777" w:rsidTr="001F1BB6">
        <w:trPr>
          <w:jc w:val="center"/>
          <w:ins w:id="215" w:author="Ajantha De Silva" w:date="2020-02-11T23:30:00Z"/>
        </w:trPr>
        <w:tc>
          <w:tcPr>
            <w:tcW w:w="992" w:type="dxa"/>
          </w:tcPr>
          <w:p w14:paraId="67BBC43F" w14:textId="77777777" w:rsidR="006741CB" w:rsidRPr="006741CB" w:rsidRDefault="006741CB" w:rsidP="006741CB">
            <w:pPr>
              <w:spacing w:after="0"/>
              <w:rPr>
                <w:ins w:id="216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14:paraId="2964A611" w14:textId="77777777" w:rsidR="006741CB" w:rsidRPr="006741CB" w:rsidRDefault="006741CB" w:rsidP="006741CB">
            <w:pPr>
              <w:spacing w:after="0"/>
              <w:jc w:val="center"/>
              <w:rPr>
                <w:ins w:id="217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18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1F</w:t>
              </w:r>
            </w:ins>
          </w:p>
        </w:tc>
        <w:tc>
          <w:tcPr>
            <w:tcW w:w="851" w:type="dxa"/>
          </w:tcPr>
          <w:p w14:paraId="15439359" w14:textId="77777777" w:rsidR="006741CB" w:rsidRPr="006741CB" w:rsidRDefault="006741CB" w:rsidP="006741CB">
            <w:pPr>
              <w:spacing w:after="0"/>
              <w:jc w:val="center"/>
              <w:rPr>
                <w:ins w:id="219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5C788782" w14:textId="77777777" w:rsidR="006741CB" w:rsidRPr="006741CB" w:rsidRDefault="006741CB" w:rsidP="006741CB">
            <w:pPr>
              <w:spacing w:after="0"/>
              <w:jc w:val="center"/>
              <w:rPr>
                <w:ins w:id="220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16F37FB0" w14:textId="77777777" w:rsidR="006741CB" w:rsidRPr="006741CB" w:rsidRDefault="006741CB" w:rsidP="006741CB">
            <w:pPr>
              <w:spacing w:after="0"/>
              <w:jc w:val="center"/>
              <w:rPr>
                <w:ins w:id="221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16764746" w14:textId="77777777" w:rsidR="006741CB" w:rsidRPr="006741CB" w:rsidRDefault="006741CB" w:rsidP="006741CB">
            <w:pPr>
              <w:spacing w:after="0"/>
              <w:jc w:val="center"/>
              <w:rPr>
                <w:ins w:id="222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52991515" w14:textId="77777777" w:rsidR="006741CB" w:rsidRPr="006741CB" w:rsidRDefault="006741CB" w:rsidP="006741CB">
            <w:pPr>
              <w:spacing w:after="0"/>
              <w:jc w:val="center"/>
              <w:rPr>
                <w:ins w:id="223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55CA9980" w14:textId="77777777" w:rsidR="006741CB" w:rsidRPr="006741CB" w:rsidRDefault="006741CB" w:rsidP="006741CB">
            <w:pPr>
              <w:spacing w:after="0"/>
              <w:jc w:val="center"/>
              <w:rPr>
                <w:ins w:id="224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586F994B" w14:textId="77777777" w:rsidR="006741CB" w:rsidRPr="006741CB" w:rsidRDefault="006741CB" w:rsidP="006741CB">
            <w:pPr>
              <w:spacing w:after="0"/>
              <w:jc w:val="center"/>
              <w:rPr>
                <w:ins w:id="225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4C58AB43" w14:textId="77777777" w:rsidR="006741CB" w:rsidRPr="006741CB" w:rsidRDefault="006741CB" w:rsidP="006741CB">
            <w:pPr>
              <w:spacing w:after="0"/>
              <w:jc w:val="center"/>
              <w:rPr>
                <w:ins w:id="226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0AEFB17" w14:textId="77777777" w:rsidR="006741CB" w:rsidRPr="006741CB" w:rsidRDefault="006741CB" w:rsidP="006741CB">
            <w:pPr>
              <w:spacing w:after="0"/>
              <w:jc w:val="center"/>
              <w:rPr>
                <w:ins w:id="227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14:paraId="53E35B59" w14:textId="77777777" w:rsidR="006741CB" w:rsidRPr="006741CB" w:rsidRDefault="006741CB" w:rsidP="006741CB">
            <w:pPr>
              <w:spacing w:after="0"/>
              <w:jc w:val="center"/>
              <w:rPr>
                <w:ins w:id="228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543455CD" w14:textId="77777777" w:rsidR="006741CB" w:rsidRPr="006741CB" w:rsidRDefault="006741CB" w:rsidP="006741CB">
            <w:pPr>
              <w:spacing w:after="0"/>
              <w:jc w:val="center"/>
              <w:rPr>
                <w:ins w:id="229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061A63B1" w14:textId="77777777" w:rsidR="00BB0961" w:rsidRDefault="00BB0961" w:rsidP="00E328A5">
      <w:pPr>
        <w:rPr>
          <w:noProof/>
          <w:sz w:val="22"/>
          <w:szCs w:val="22"/>
          <w:highlight w:val="green"/>
        </w:rPr>
      </w:pPr>
    </w:p>
    <w:p w14:paraId="7D61F27A" w14:textId="07954F93" w:rsidR="002F2B77" w:rsidRPr="002F2B77" w:rsidRDefault="002F2B77" w:rsidP="002F2B77">
      <w:pPr>
        <w:jc w:val="center"/>
        <w:rPr>
          <w:noProof/>
          <w:sz w:val="22"/>
          <w:szCs w:val="22"/>
        </w:rPr>
      </w:pPr>
      <w:r w:rsidRPr="002F2B77">
        <w:rPr>
          <w:noProof/>
          <w:sz w:val="22"/>
          <w:szCs w:val="22"/>
          <w:highlight w:val="green"/>
        </w:rPr>
        <w:t>*** End of changes ***</w:t>
      </w:r>
    </w:p>
    <w:p w14:paraId="08BE08BD" w14:textId="77777777" w:rsidR="002F2B77" w:rsidRDefault="002F2B77">
      <w:pPr>
        <w:rPr>
          <w:noProof/>
        </w:rPr>
      </w:pPr>
    </w:p>
    <w:sectPr w:rsidR="002F2B7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7" w:author="Ajantha De Silva" w:date="2019-12-24T17:08:00Z" w:initials="ADS">
    <w:p w14:paraId="72659A83" w14:textId="77777777" w:rsidR="008432FE" w:rsidRDefault="008432FE" w:rsidP="008432FE">
      <w:pPr>
        <w:pStyle w:val="CommentText"/>
      </w:pPr>
      <w:r>
        <w:rPr>
          <w:rStyle w:val="CommentReference"/>
        </w:rPr>
        <w:annotationRef/>
      </w:r>
      <w:r>
        <w:t>Moved this from Initial Conditions since it is a Test purpose.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2659A8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659A83" w16cid:durableId="21ACC4A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AD526" w14:textId="77777777" w:rsidR="00190C90" w:rsidRDefault="00190C90">
      <w:r>
        <w:separator/>
      </w:r>
    </w:p>
  </w:endnote>
  <w:endnote w:type="continuationSeparator" w:id="0">
    <w:p w14:paraId="471967CD" w14:textId="77777777" w:rsidR="00190C90" w:rsidRDefault="00190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0E5DD" w14:textId="77777777" w:rsidR="00606361" w:rsidRDefault="006063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1C07D" w14:textId="77777777" w:rsidR="00606361" w:rsidRDefault="006063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03051" w14:textId="77777777" w:rsidR="00606361" w:rsidRDefault="006063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D69DC" w14:textId="77777777" w:rsidR="00190C90" w:rsidRDefault="00190C90">
      <w:r>
        <w:separator/>
      </w:r>
    </w:p>
  </w:footnote>
  <w:footnote w:type="continuationSeparator" w:id="0">
    <w:p w14:paraId="2665474B" w14:textId="77777777" w:rsidR="00190C90" w:rsidRDefault="00190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4322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9AEA2" w14:textId="77777777" w:rsidR="00606361" w:rsidRDefault="006063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66C11" w14:textId="77777777" w:rsidR="00606361" w:rsidRDefault="0060636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3FCF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DACB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4492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0C90"/>
    <w:rsid w:val="00192C46"/>
    <w:rsid w:val="001A08B3"/>
    <w:rsid w:val="001A7B60"/>
    <w:rsid w:val="001B52F0"/>
    <w:rsid w:val="001B7A65"/>
    <w:rsid w:val="001D7AF6"/>
    <w:rsid w:val="001E41F3"/>
    <w:rsid w:val="0021172E"/>
    <w:rsid w:val="0026004D"/>
    <w:rsid w:val="002640DD"/>
    <w:rsid w:val="00275D12"/>
    <w:rsid w:val="00284FEB"/>
    <w:rsid w:val="002860C4"/>
    <w:rsid w:val="002A4D89"/>
    <w:rsid w:val="002B5741"/>
    <w:rsid w:val="002F2B77"/>
    <w:rsid w:val="00305409"/>
    <w:rsid w:val="00317FBA"/>
    <w:rsid w:val="003609EF"/>
    <w:rsid w:val="0036231A"/>
    <w:rsid w:val="003631C5"/>
    <w:rsid w:val="00374DD4"/>
    <w:rsid w:val="003E1A36"/>
    <w:rsid w:val="00410371"/>
    <w:rsid w:val="004242F1"/>
    <w:rsid w:val="00465428"/>
    <w:rsid w:val="0047375E"/>
    <w:rsid w:val="00495827"/>
    <w:rsid w:val="004B75B7"/>
    <w:rsid w:val="004D2686"/>
    <w:rsid w:val="004E1669"/>
    <w:rsid w:val="004F2935"/>
    <w:rsid w:val="0050797C"/>
    <w:rsid w:val="0051580D"/>
    <w:rsid w:val="00547111"/>
    <w:rsid w:val="00570453"/>
    <w:rsid w:val="00592D74"/>
    <w:rsid w:val="005C4A7D"/>
    <w:rsid w:val="005E2C44"/>
    <w:rsid w:val="00606361"/>
    <w:rsid w:val="00621188"/>
    <w:rsid w:val="006257ED"/>
    <w:rsid w:val="006741CB"/>
    <w:rsid w:val="00695808"/>
    <w:rsid w:val="006A3253"/>
    <w:rsid w:val="006B46FB"/>
    <w:rsid w:val="006C5E7C"/>
    <w:rsid w:val="006E21FB"/>
    <w:rsid w:val="006F7EAB"/>
    <w:rsid w:val="00733361"/>
    <w:rsid w:val="00792342"/>
    <w:rsid w:val="007977A8"/>
    <w:rsid w:val="007B512A"/>
    <w:rsid w:val="007C1BF5"/>
    <w:rsid w:val="007C2097"/>
    <w:rsid w:val="007D6A07"/>
    <w:rsid w:val="007F7259"/>
    <w:rsid w:val="008040A8"/>
    <w:rsid w:val="008279FA"/>
    <w:rsid w:val="008432FE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2BB2"/>
    <w:rsid w:val="009E3297"/>
    <w:rsid w:val="009F734F"/>
    <w:rsid w:val="00A00C27"/>
    <w:rsid w:val="00A16AB9"/>
    <w:rsid w:val="00A246B6"/>
    <w:rsid w:val="00A47E70"/>
    <w:rsid w:val="00A50CF0"/>
    <w:rsid w:val="00A7671C"/>
    <w:rsid w:val="00AA2CBC"/>
    <w:rsid w:val="00AC5820"/>
    <w:rsid w:val="00AD1CD8"/>
    <w:rsid w:val="00B12A67"/>
    <w:rsid w:val="00B258BB"/>
    <w:rsid w:val="00B67B97"/>
    <w:rsid w:val="00B968C8"/>
    <w:rsid w:val="00BA3EC5"/>
    <w:rsid w:val="00BA51D9"/>
    <w:rsid w:val="00BB0961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38D2"/>
    <w:rsid w:val="00D87AF5"/>
    <w:rsid w:val="00DB1448"/>
    <w:rsid w:val="00DE34CF"/>
    <w:rsid w:val="00E11931"/>
    <w:rsid w:val="00E13F3D"/>
    <w:rsid w:val="00E328A5"/>
    <w:rsid w:val="00E34898"/>
    <w:rsid w:val="00E8079D"/>
    <w:rsid w:val="00E9343B"/>
    <w:rsid w:val="00EB09B7"/>
    <w:rsid w:val="00EE7D7C"/>
    <w:rsid w:val="00EF498B"/>
    <w:rsid w:val="00F25D98"/>
    <w:rsid w:val="00F300FB"/>
    <w:rsid w:val="00FB6386"/>
    <w:rsid w:val="00FD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C1B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7C1B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1B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C1BF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432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432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432FE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BB096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A43D5-C573-473B-9716-958ED6C12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5</Pages>
  <Words>1335</Words>
  <Characters>7615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Ajantha De Silva</cp:lastModifiedBy>
  <cp:revision>24</cp:revision>
  <cp:lastPrinted>1900-01-01T08:00:00Z</cp:lastPrinted>
  <dcterms:created xsi:type="dcterms:W3CDTF">2020-02-11T22:51:00Z</dcterms:created>
  <dcterms:modified xsi:type="dcterms:W3CDTF">2020-02-13T01:24:00Z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